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5D3E17" w14:textId="19D63A0B" w:rsidR="0088473C" w:rsidRDefault="0088473C" w:rsidP="0088473C">
      <w:pPr>
        <w:jc w:val="center"/>
        <w:rPr>
          <w:rFonts w:cstheme="minorHAnsi"/>
          <w:b/>
        </w:rPr>
      </w:pPr>
      <w:r w:rsidRPr="0088473C">
        <w:rPr>
          <w:rFonts w:cstheme="minorHAnsi"/>
          <w:b/>
        </w:rPr>
        <w:t>Allegato</w:t>
      </w:r>
      <w:r w:rsidR="0034465B">
        <w:rPr>
          <w:rFonts w:cstheme="minorHAnsi"/>
          <w:b/>
        </w:rPr>
        <w:t xml:space="preserve"> </w:t>
      </w:r>
      <w:r w:rsidR="0089014F">
        <w:rPr>
          <w:rFonts w:cstheme="minorHAnsi"/>
          <w:b/>
        </w:rPr>
        <w:t>1</w:t>
      </w:r>
      <w:r w:rsidRPr="0088473C">
        <w:rPr>
          <w:rFonts w:cstheme="minorHAnsi"/>
          <w:b/>
        </w:rPr>
        <w:t xml:space="preserve"> al </w:t>
      </w:r>
      <w:r w:rsidR="0089014F">
        <w:rPr>
          <w:rFonts w:cstheme="minorHAnsi"/>
          <w:b/>
        </w:rPr>
        <w:t xml:space="preserve">Capitolato speciale </w:t>
      </w:r>
    </w:p>
    <w:p w14:paraId="4A7D68C6" w14:textId="77777777" w:rsidR="0089014F" w:rsidRPr="0088473C" w:rsidRDefault="0089014F" w:rsidP="0088473C">
      <w:pPr>
        <w:jc w:val="center"/>
        <w:rPr>
          <w:rFonts w:cstheme="minorHAnsi"/>
          <w:b/>
        </w:rPr>
      </w:pPr>
      <w:bookmarkStart w:id="0" w:name="_GoBack"/>
      <w:bookmarkEnd w:id="0"/>
    </w:p>
    <w:p w14:paraId="76E7BBEC" w14:textId="0DDDD835" w:rsidR="00CF42A1" w:rsidRPr="006426C1" w:rsidRDefault="009E316A" w:rsidP="0057137D">
      <w:pPr>
        <w:jc w:val="center"/>
        <w:rPr>
          <w:rFonts w:cstheme="minorHAnsi"/>
          <w:b/>
        </w:rPr>
      </w:pPr>
      <w:r w:rsidRPr="006426C1">
        <w:rPr>
          <w:rFonts w:cstheme="minorHAnsi"/>
          <w:b/>
        </w:rPr>
        <w:t>ACCORDO</w:t>
      </w:r>
      <w:r w:rsidR="00C21FCD" w:rsidRPr="006426C1">
        <w:rPr>
          <w:rFonts w:cstheme="minorHAnsi"/>
          <w:b/>
        </w:rPr>
        <w:t xml:space="preserve"> PER LA NOMINA</w:t>
      </w:r>
      <w:r w:rsidRPr="006426C1">
        <w:rPr>
          <w:rFonts w:cstheme="minorHAnsi"/>
          <w:b/>
        </w:rPr>
        <w:t xml:space="preserve"> </w:t>
      </w:r>
      <w:r w:rsidR="0073656E" w:rsidRPr="006426C1">
        <w:rPr>
          <w:rFonts w:cstheme="minorHAnsi"/>
          <w:b/>
        </w:rPr>
        <w:t xml:space="preserve">A RESPONSABILE </w:t>
      </w:r>
      <w:r w:rsidR="007865B7" w:rsidRPr="006426C1">
        <w:rPr>
          <w:rFonts w:cstheme="minorHAnsi"/>
          <w:b/>
        </w:rPr>
        <w:t xml:space="preserve">ESTERNO </w:t>
      </w:r>
      <w:r w:rsidR="0073656E" w:rsidRPr="006426C1">
        <w:rPr>
          <w:rFonts w:cstheme="minorHAnsi"/>
          <w:b/>
        </w:rPr>
        <w:t>DEL TRATTAMENTO</w:t>
      </w:r>
      <w:r w:rsidR="00EE172D" w:rsidRPr="006426C1">
        <w:rPr>
          <w:rFonts w:cstheme="minorHAnsi"/>
          <w:b/>
        </w:rPr>
        <w:t xml:space="preserve"> DEI DATI PERSONALI</w:t>
      </w:r>
      <w:r w:rsidR="00CF42A1" w:rsidRPr="006426C1">
        <w:rPr>
          <w:rFonts w:cstheme="minorHAnsi"/>
          <w:b/>
        </w:rPr>
        <w:t xml:space="preserve"> </w:t>
      </w:r>
    </w:p>
    <w:p w14:paraId="35BBF945" w14:textId="3321503C" w:rsidR="0073656E" w:rsidRPr="006426C1" w:rsidRDefault="00CF42A1" w:rsidP="0073656E">
      <w:pPr>
        <w:jc w:val="center"/>
        <w:rPr>
          <w:rFonts w:cstheme="minorHAnsi"/>
          <w:b/>
        </w:rPr>
      </w:pPr>
      <w:r w:rsidRPr="006426C1">
        <w:rPr>
          <w:rFonts w:cstheme="minorHAnsi"/>
          <w:b/>
        </w:rPr>
        <w:t>AI SENSI DELL’ART. 28 DEL REGOLAMENTO UE 2016/679</w:t>
      </w:r>
    </w:p>
    <w:p w14:paraId="35BBF947" w14:textId="0225C051" w:rsidR="001400DE" w:rsidRPr="00DD1174" w:rsidRDefault="00CD488E" w:rsidP="00A32C42">
      <w:pPr>
        <w:jc w:val="both"/>
        <w:rPr>
          <w:rFonts w:cstheme="minorHAnsi"/>
        </w:rPr>
      </w:pPr>
      <w:r w:rsidRPr="00DD1174">
        <w:rPr>
          <w:rFonts w:cstheme="minorHAnsi"/>
        </w:rPr>
        <w:t xml:space="preserve">L’Azienda </w:t>
      </w:r>
      <w:r w:rsidR="00E31C50">
        <w:rPr>
          <w:rFonts w:cstheme="minorHAnsi"/>
        </w:rPr>
        <w:t>Zero,</w:t>
      </w:r>
      <w:r w:rsidR="00E31C50" w:rsidRPr="00DD1174">
        <w:rPr>
          <w:rFonts w:cstheme="minorHAnsi"/>
        </w:rPr>
        <w:t xml:space="preserve"> </w:t>
      </w:r>
      <w:r w:rsidR="006F4379" w:rsidRPr="00DD1174">
        <w:rPr>
          <w:rFonts w:cstheme="minorHAnsi"/>
        </w:rPr>
        <w:t xml:space="preserve">in persona del legale rappresentante </w:t>
      </w:r>
      <w:r w:rsidR="006F4379" w:rsidRPr="00DD1174">
        <w:rPr>
          <w:rFonts w:cstheme="minorHAnsi"/>
          <w:i/>
        </w:rPr>
        <w:t>pro tempore</w:t>
      </w:r>
      <w:r w:rsidR="006F4379" w:rsidRPr="00DD1174">
        <w:rPr>
          <w:rFonts w:cstheme="minorHAnsi"/>
        </w:rPr>
        <w:t xml:space="preserve">, </w:t>
      </w:r>
      <w:r w:rsidR="00722018" w:rsidRPr="00DD1174">
        <w:rPr>
          <w:rFonts w:cstheme="minorHAnsi"/>
        </w:rPr>
        <w:t xml:space="preserve">con sede in </w:t>
      </w:r>
      <w:r w:rsidR="00E31C50" w:rsidRPr="002A002A">
        <w:rPr>
          <w:rFonts w:cstheme="minorHAnsi"/>
          <w:color w:val="000000" w:themeColor="text1"/>
        </w:rPr>
        <w:t>Padova</w:t>
      </w:r>
      <w:r w:rsidR="00722018" w:rsidRPr="00DD1174">
        <w:rPr>
          <w:rFonts w:cstheme="minorHAnsi"/>
        </w:rPr>
        <w:t>, C</w:t>
      </w:r>
      <w:r w:rsidR="002C18DD" w:rsidRPr="00DD1174">
        <w:rPr>
          <w:rFonts w:cstheme="minorHAnsi"/>
        </w:rPr>
        <w:t xml:space="preserve">.F. e p. </w:t>
      </w:r>
      <w:r w:rsidR="009E316A" w:rsidRPr="00DD1174">
        <w:rPr>
          <w:rFonts w:cstheme="minorHAnsi"/>
        </w:rPr>
        <w:t xml:space="preserve">IVA </w:t>
      </w:r>
      <w:r w:rsidR="001058D8" w:rsidRPr="00DD1174">
        <w:rPr>
          <w:rFonts w:cstheme="minorHAnsi"/>
        </w:rPr>
        <w:t>[…]</w:t>
      </w:r>
      <w:r w:rsidR="00722018" w:rsidRPr="00DD1174">
        <w:rPr>
          <w:rFonts w:cstheme="minorHAnsi"/>
        </w:rPr>
        <w:t>,</w:t>
      </w:r>
      <w:r w:rsidR="00A32C42" w:rsidRPr="00DD1174">
        <w:rPr>
          <w:rFonts w:cstheme="minorHAnsi"/>
        </w:rPr>
        <w:t xml:space="preserve">in qualità di Titolare del trattamento </w:t>
      </w:r>
      <w:r w:rsidR="009E316A" w:rsidRPr="00DD1174">
        <w:rPr>
          <w:rFonts w:cstheme="minorHAnsi"/>
        </w:rPr>
        <w:t xml:space="preserve">dei dati </w:t>
      </w:r>
      <w:r w:rsidR="00A32C42" w:rsidRPr="00DD1174">
        <w:rPr>
          <w:rFonts w:cstheme="minorHAnsi"/>
        </w:rPr>
        <w:t xml:space="preserve">ai sensi del </w:t>
      </w:r>
      <w:r w:rsidR="008A3904" w:rsidRPr="00DD1174">
        <w:rPr>
          <w:rFonts w:cstheme="minorHAnsi"/>
        </w:rPr>
        <w:t>Regolamento UE 2016/679 (</w:t>
      </w:r>
      <w:r w:rsidR="005C09AB" w:rsidRPr="00DD1174">
        <w:rPr>
          <w:rFonts w:cstheme="minorHAnsi"/>
        </w:rPr>
        <w:t xml:space="preserve">di seguito rispettivamente </w:t>
      </w:r>
      <w:r w:rsidR="006F4379" w:rsidRPr="00DD1174">
        <w:rPr>
          <w:rFonts w:cstheme="minorHAnsi"/>
        </w:rPr>
        <w:t>“</w:t>
      </w:r>
      <w:r w:rsidR="009E316A" w:rsidRPr="006426C1">
        <w:rPr>
          <w:rFonts w:cstheme="minorHAnsi"/>
        </w:rPr>
        <w:t>Azienda</w:t>
      </w:r>
      <w:r w:rsidR="007865B7" w:rsidRPr="006426C1">
        <w:rPr>
          <w:rFonts w:cstheme="minorHAnsi"/>
        </w:rPr>
        <w:t>”</w:t>
      </w:r>
      <w:r w:rsidR="0045611B" w:rsidRPr="006426C1">
        <w:rPr>
          <w:rFonts w:cstheme="minorHAnsi"/>
        </w:rPr>
        <w:t xml:space="preserve"> o </w:t>
      </w:r>
      <w:r w:rsidR="007865B7" w:rsidRPr="006426C1">
        <w:rPr>
          <w:rFonts w:cstheme="minorHAnsi"/>
        </w:rPr>
        <w:t>“</w:t>
      </w:r>
      <w:r w:rsidR="0045611B" w:rsidRPr="006426C1">
        <w:rPr>
          <w:rFonts w:cstheme="minorHAnsi"/>
        </w:rPr>
        <w:t xml:space="preserve">Titolare </w:t>
      </w:r>
      <w:r w:rsidR="006F4379" w:rsidRPr="00DD1174">
        <w:rPr>
          <w:rFonts w:cstheme="minorHAnsi"/>
        </w:rPr>
        <w:t>”</w:t>
      </w:r>
      <w:r w:rsidR="005C09AB" w:rsidRPr="00DD1174">
        <w:rPr>
          <w:rFonts w:cstheme="minorHAnsi"/>
        </w:rPr>
        <w:t xml:space="preserve"> e “GDPR”</w:t>
      </w:r>
      <w:r w:rsidR="006F4379" w:rsidRPr="00DD1174">
        <w:rPr>
          <w:rFonts w:cstheme="minorHAnsi"/>
        </w:rPr>
        <w:t>)</w:t>
      </w:r>
    </w:p>
    <w:p w14:paraId="35BBF948" w14:textId="1B25A0E7" w:rsidR="001400DE" w:rsidRPr="00DD1174" w:rsidRDefault="005C09AB" w:rsidP="001400DE">
      <w:pPr>
        <w:jc w:val="center"/>
        <w:rPr>
          <w:rFonts w:cstheme="minorHAnsi"/>
        </w:rPr>
      </w:pPr>
      <w:r w:rsidRPr="00DD1174">
        <w:rPr>
          <w:rFonts w:cstheme="minorHAnsi"/>
        </w:rPr>
        <w:t>e</w:t>
      </w:r>
    </w:p>
    <w:p w14:paraId="35BBF949" w14:textId="7CB62210" w:rsidR="001400DE" w:rsidRPr="006426C1" w:rsidRDefault="00117B94" w:rsidP="0092718B">
      <w:pPr>
        <w:jc w:val="both"/>
        <w:rPr>
          <w:rFonts w:cstheme="minorHAnsi"/>
        </w:rPr>
      </w:pPr>
      <w:r w:rsidRPr="00DD1174">
        <w:rPr>
          <w:rFonts w:cstheme="minorHAnsi"/>
        </w:rPr>
        <w:t>[</w:t>
      </w:r>
      <w:r w:rsidRPr="00DD1174">
        <w:rPr>
          <w:rFonts w:cstheme="minorHAnsi"/>
          <w:highlight w:val="yellow"/>
        </w:rPr>
        <w:t>inserire denominazione sociale</w:t>
      </w:r>
      <w:r w:rsidRPr="00DD1174">
        <w:rPr>
          <w:rFonts w:cstheme="minorHAnsi"/>
        </w:rPr>
        <w:t>]</w:t>
      </w:r>
      <w:r w:rsidR="0092718B" w:rsidRPr="00DD1174">
        <w:rPr>
          <w:rFonts w:cstheme="minorHAnsi"/>
        </w:rPr>
        <w:t xml:space="preserve">, in persona del legale rappresentante </w:t>
      </w:r>
      <w:r w:rsidR="0092718B" w:rsidRPr="00DD1174">
        <w:rPr>
          <w:rFonts w:cstheme="minorHAnsi"/>
          <w:i/>
        </w:rPr>
        <w:t>pro tempore</w:t>
      </w:r>
      <w:r w:rsidR="0092718B" w:rsidRPr="00DD1174">
        <w:rPr>
          <w:rFonts w:cstheme="minorHAnsi"/>
        </w:rPr>
        <w:t xml:space="preserve">, </w:t>
      </w:r>
      <w:r w:rsidR="00671BF7" w:rsidRPr="00DD1174">
        <w:rPr>
          <w:rFonts w:cstheme="minorHAnsi"/>
        </w:rPr>
        <w:t xml:space="preserve">con sede in </w:t>
      </w:r>
      <w:r w:rsidRPr="00DD1174">
        <w:rPr>
          <w:rFonts w:cstheme="minorHAnsi"/>
        </w:rPr>
        <w:t>[</w:t>
      </w:r>
      <w:r w:rsidRPr="00DD1174">
        <w:rPr>
          <w:rFonts w:cstheme="minorHAnsi"/>
          <w:highlight w:val="yellow"/>
        </w:rPr>
        <w:t>inserire Comune</w:t>
      </w:r>
      <w:r w:rsidRPr="00DD1174">
        <w:rPr>
          <w:rFonts w:cstheme="minorHAnsi"/>
        </w:rPr>
        <w:t>], via [</w:t>
      </w:r>
      <w:r w:rsidRPr="00DD1174">
        <w:rPr>
          <w:rFonts w:cstheme="minorHAnsi"/>
          <w:highlight w:val="yellow"/>
        </w:rPr>
        <w:t>inserire indirizzo</w:t>
      </w:r>
      <w:r w:rsidRPr="00DD1174">
        <w:rPr>
          <w:rFonts w:cstheme="minorHAnsi"/>
        </w:rPr>
        <w:t>] n.</w:t>
      </w:r>
      <w:r w:rsidR="00671BF7" w:rsidRPr="00DD1174">
        <w:rPr>
          <w:rFonts w:cstheme="minorHAnsi"/>
        </w:rPr>
        <w:t xml:space="preserve">, </w:t>
      </w:r>
      <w:r w:rsidR="00EF7403" w:rsidRPr="00DD1174">
        <w:rPr>
          <w:rFonts w:cstheme="minorHAnsi"/>
        </w:rPr>
        <w:t>C.F. e p. iva</w:t>
      </w:r>
      <w:r w:rsidR="00C14387" w:rsidRPr="00DD1174">
        <w:rPr>
          <w:rFonts w:cstheme="minorHAnsi"/>
        </w:rPr>
        <w:t xml:space="preserve"> [</w:t>
      </w:r>
      <w:r w:rsidR="00C14387" w:rsidRPr="00DD1174">
        <w:rPr>
          <w:rFonts w:cstheme="minorHAnsi"/>
          <w:highlight w:val="yellow"/>
        </w:rPr>
        <w:t>inserire</w:t>
      </w:r>
      <w:r w:rsidR="00C14387" w:rsidRPr="00DD1174">
        <w:rPr>
          <w:rFonts w:cstheme="minorHAnsi"/>
        </w:rPr>
        <w:t xml:space="preserve">], n. </w:t>
      </w:r>
      <w:r w:rsidR="00671BF7" w:rsidRPr="00DD1174">
        <w:rPr>
          <w:rFonts w:cstheme="minorHAnsi"/>
        </w:rPr>
        <w:t xml:space="preserve">REA </w:t>
      </w:r>
      <w:r w:rsidRPr="00DD1174">
        <w:rPr>
          <w:rFonts w:cstheme="minorHAnsi"/>
        </w:rPr>
        <w:t>[</w:t>
      </w:r>
      <w:r w:rsidRPr="00DD1174">
        <w:rPr>
          <w:rFonts w:cstheme="minorHAnsi"/>
          <w:highlight w:val="yellow"/>
        </w:rPr>
        <w:t>inserire</w:t>
      </w:r>
      <w:r w:rsidRPr="00DD1174">
        <w:rPr>
          <w:rFonts w:cstheme="minorHAnsi"/>
        </w:rPr>
        <w:t>]</w:t>
      </w:r>
      <w:r w:rsidR="00817255" w:rsidRPr="00DD1174">
        <w:rPr>
          <w:rFonts w:cstheme="minorHAnsi"/>
        </w:rPr>
        <w:t xml:space="preserve"> </w:t>
      </w:r>
      <w:r w:rsidR="00817255" w:rsidRPr="006426C1">
        <w:rPr>
          <w:rFonts w:cstheme="minorHAnsi"/>
        </w:rPr>
        <w:t>(di seguito</w:t>
      </w:r>
      <w:r w:rsidR="007865B7" w:rsidRPr="006426C1">
        <w:rPr>
          <w:rFonts w:cstheme="minorHAnsi"/>
        </w:rPr>
        <w:t>:</w:t>
      </w:r>
      <w:r w:rsidR="00817255" w:rsidRPr="006426C1">
        <w:rPr>
          <w:rFonts w:cstheme="minorHAnsi"/>
        </w:rPr>
        <w:t xml:space="preserve"> “Fornitor</w:t>
      </w:r>
      <w:r w:rsidR="00495CAB" w:rsidRPr="006426C1">
        <w:rPr>
          <w:rFonts w:cstheme="minorHAnsi"/>
        </w:rPr>
        <w:t>e</w:t>
      </w:r>
      <w:r w:rsidR="00CF42A1" w:rsidRPr="006426C1">
        <w:rPr>
          <w:rFonts w:cstheme="minorHAnsi"/>
        </w:rPr>
        <w:t xml:space="preserve"> o</w:t>
      </w:r>
      <w:r w:rsidR="003D1A2B" w:rsidRPr="006426C1">
        <w:rPr>
          <w:rFonts w:cstheme="minorHAnsi"/>
        </w:rPr>
        <w:t xml:space="preserve"> </w:t>
      </w:r>
      <w:r w:rsidR="00CF42A1" w:rsidRPr="006426C1">
        <w:rPr>
          <w:rFonts w:cstheme="minorHAnsi"/>
        </w:rPr>
        <w:t>Responsabile del Trattamento</w:t>
      </w:r>
      <w:r w:rsidR="00495CAB" w:rsidRPr="006426C1">
        <w:rPr>
          <w:rFonts w:cstheme="minorHAnsi"/>
        </w:rPr>
        <w:t>”</w:t>
      </w:r>
      <w:r w:rsidR="00817255" w:rsidRPr="006426C1">
        <w:rPr>
          <w:rFonts w:cstheme="minorHAnsi"/>
        </w:rPr>
        <w:t>)</w:t>
      </w:r>
      <w:r w:rsidR="0092718B" w:rsidRPr="006426C1">
        <w:rPr>
          <w:rFonts w:cstheme="minorHAnsi"/>
        </w:rPr>
        <w:t>,</w:t>
      </w:r>
    </w:p>
    <w:p w14:paraId="35BBF94A" w14:textId="08F80AE1" w:rsidR="001400DE" w:rsidRPr="00E77830" w:rsidRDefault="0092718B" w:rsidP="0092718B">
      <w:pPr>
        <w:jc w:val="both"/>
        <w:rPr>
          <w:rFonts w:cstheme="minorHAnsi"/>
        </w:rPr>
      </w:pPr>
      <w:r w:rsidRPr="00E77830">
        <w:rPr>
          <w:rFonts w:cstheme="minorHAnsi"/>
        </w:rPr>
        <w:t>c</w:t>
      </w:r>
      <w:r w:rsidR="001400DE" w:rsidRPr="00E77830">
        <w:rPr>
          <w:rFonts w:cstheme="minorHAnsi"/>
        </w:rPr>
        <w:t>ongiuntamente indicate come “Parti”.</w:t>
      </w:r>
    </w:p>
    <w:p w14:paraId="35BBF94B" w14:textId="77777777" w:rsidR="007D5B3B" w:rsidRPr="00E77830" w:rsidRDefault="001400DE" w:rsidP="0092718B">
      <w:pPr>
        <w:jc w:val="center"/>
        <w:rPr>
          <w:rFonts w:cstheme="minorHAnsi"/>
        </w:rPr>
      </w:pPr>
      <w:r w:rsidRPr="00E77830">
        <w:rPr>
          <w:rFonts w:cstheme="minorHAnsi"/>
        </w:rPr>
        <w:t>Premesso che</w:t>
      </w:r>
    </w:p>
    <w:p w14:paraId="35BBF94C" w14:textId="4F5AF425" w:rsidR="007D5B3B" w:rsidRPr="00261986" w:rsidRDefault="009E316A" w:rsidP="00261986">
      <w:pPr>
        <w:pStyle w:val="Paragrafoelenco"/>
        <w:numPr>
          <w:ilvl w:val="0"/>
          <w:numId w:val="16"/>
        </w:numPr>
        <w:ind w:left="284"/>
        <w:jc w:val="both"/>
        <w:rPr>
          <w:rFonts w:cstheme="minorHAnsi"/>
        </w:rPr>
      </w:pPr>
      <w:r w:rsidRPr="00E77830">
        <w:rPr>
          <w:rFonts w:cstheme="minorHAnsi"/>
        </w:rPr>
        <w:t>L</w:t>
      </w:r>
      <w:r>
        <w:rPr>
          <w:rFonts w:cstheme="minorHAnsi"/>
        </w:rPr>
        <w:t>’</w:t>
      </w:r>
      <w:r w:rsidR="00672F58" w:rsidRPr="00E77830">
        <w:rPr>
          <w:rFonts w:cstheme="minorHAnsi"/>
        </w:rPr>
        <w:t xml:space="preserve"> </w:t>
      </w:r>
      <w:r>
        <w:rPr>
          <w:rFonts w:cstheme="minorHAnsi"/>
        </w:rPr>
        <w:t>Azienda</w:t>
      </w:r>
      <w:r w:rsidR="007D5B3B" w:rsidRPr="00E77830">
        <w:rPr>
          <w:rFonts w:cstheme="minorHAnsi"/>
        </w:rPr>
        <w:t xml:space="preserve"> ed il Fornitore hanno sottoscritto un contratto</w:t>
      </w:r>
      <w:r w:rsidR="00CF42A1">
        <w:rPr>
          <w:rFonts w:cstheme="minorHAnsi"/>
        </w:rPr>
        <w:t xml:space="preserve"> </w:t>
      </w:r>
      <w:r w:rsidR="007D5B3B" w:rsidRPr="00E77830">
        <w:rPr>
          <w:rFonts w:cstheme="minorHAnsi"/>
        </w:rPr>
        <w:t xml:space="preserve">avente ad </w:t>
      </w:r>
      <w:r w:rsidR="00817255" w:rsidRPr="00E77830">
        <w:rPr>
          <w:rFonts w:cstheme="minorHAnsi"/>
        </w:rPr>
        <w:t xml:space="preserve">oggetto </w:t>
      </w:r>
      <w:r w:rsidR="00477799" w:rsidRPr="00477799">
        <w:rPr>
          <w:rFonts w:cstheme="minorHAnsi"/>
        </w:rPr>
        <w:t>rinnovo delle licenze di sistema nonché dei servizi professionali di installazione, configurazione, integrazione e formazione per la Piattaforma documentale WebRainbow finalizzata alla gestione del Protocollo Informatico di Azienda Zero per il periodo 01/01/2018 – 31/12/2018</w:t>
      </w:r>
      <w:r w:rsidR="008A3904" w:rsidRPr="00261986">
        <w:rPr>
          <w:rFonts w:cstheme="minorHAnsi"/>
        </w:rPr>
        <w:t xml:space="preserve"> </w:t>
      </w:r>
      <w:r w:rsidR="007D5B3B" w:rsidRPr="00261986">
        <w:rPr>
          <w:rFonts w:cstheme="minorHAnsi"/>
        </w:rPr>
        <w:t xml:space="preserve">(di seguito “Contratto”) e ai fini dell’esecuzione di detto Contratto il </w:t>
      </w:r>
      <w:r w:rsidR="00965E3B" w:rsidRPr="00261986">
        <w:rPr>
          <w:rFonts w:cstheme="minorHAnsi"/>
        </w:rPr>
        <w:t>Fornitore</w:t>
      </w:r>
      <w:r w:rsidR="007D5B3B" w:rsidRPr="00261986">
        <w:rPr>
          <w:rFonts w:cstheme="minorHAnsi"/>
        </w:rPr>
        <w:t xml:space="preserve"> dovrà effettuare operazioni di trattamento dei Dati Personali per conto dell</w:t>
      </w:r>
      <w:r w:rsidRPr="00261986">
        <w:rPr>
          <w:rFonts w:cstheme="minorHAnsi"/>
        </w:rPr>
        <w:t>’Azienda</w:t>
      </w:r>
      <w:r w:rsidR="007D5B3B" w:rsidRPr="00261986">
        <w:rPr>
          <w:rFonts w:cstheme="minorHAnsi"/>
        </w:rPr>
        <w:t>;</w:t>
      </w:r>
    </w:p>
    <w:p w14:paraId="35BBF94D" w14:textId="54B99027" w:rsidR="007D5B3B" w:rsidRPr="00DD1174" w:rsidRDefault="009E316A" w:rsidP="006847D1">
      <w:pPr>
        <w:pStyle w:val="Paragrafoelenco"/>
        <w:numPr>
          <w:ilvl w:val="0"/>
          <w:numId w:val="16"/>
        </w:numPr>
        <w:ind w:left="284" w:hanging="284"/>
        <w:jc w:val="both"/>
        <w:rPr>
          <w:rFonts w:cstheme="minorHAnsi"/>
        </w:rPr>
      </w:pPr>
      <w:r>
        <w:rPr>
          <w:rFonts w:cstheme="minorHAnsi"/>
        </w:rPr>
        <w:t>l’Azienda</w:t>
      </w:r>
      <w:r w:rsidR="00245E72" w:rsidRPr="00E77830">
        <w:rPr>
          <w:rFonts w:cstheme="minorHAnsi"/>
        </w:rPr>
        <w:t xml:space="preserve"> svolge il ruolo di Titolare del trattamento in relazione ai Dati Personali dalla stessa trattati, stabilendo </w:t>
      </w:r>
      <w:r w:rsidR="00245E72" w:rsidRPr="00DD1174">
        <w:rPr>
          <w:rFonts w:cstheme="minorHAnsi"/>
        </w:rPr>
        <w:t>autonomamente le finalità</w:t>
      </w:r>
      <w:r w:rsidR="008A3904" w:rsidRPr="00DD1174">
        <w:rPr>
          <w:rFonts w:cstheme="minorHAnsi"/>
        </w:rPr>
        <w:t xml:space="preserve">, </w:t>
      </w:r>
      <w:r w:rsidR="00245E72" w:rsidRPr="00DD1174">
        <w:rPr>
          <w:rFonts w:cstheme="minorHAnsi"/>
        </w:rPr>
        <w:t xml:space="preserve">le modalità </w:t>
      </w:r>
      <w:r w:rsidR="008A3904" w:rsidRPr="00DD1174">
        <w:rPr>
          <w:rFonts w:cstheme="minorHAnsi"/>
        </w:rPr>
        <w:t xml:space="preserve">ed i mezzi </w:t>
      </w:r>
      <w:r w:rsidR="00245E72" w:rsidRPr="00DD1174">
        <w:rPr>
          <w:rFonts w:cstheme="minorHAnsi"/>
        </w:rPr>
        <w:t>del trattamento;</w:t>
      </w:r>
    </w:p>
    <w:p w14:paraId="35BBF94E" w14:textId="5FC9E6DA" w:rsidR="00245E72" w:rsidRPr="00DD1174" w:rsidRDefault="00117AAA" w:rsidP="006847D1">
      <w:pPr>
        <w:pStyle w:val="Paragrafoelenco"/>
        <w:numPr>
          <w:ilvl w:val="0"/>
          <w:numId w:val="16"/>
        </w:numPr>
        <w:ind w:left="284" w:hanging="284"/>
        <w:jc w:val="both"/>
        <w:rPr>
          <w:rFonts w:cstheme="minorHAnsi"/>
        </w:rPr>
      </w:pPr>
      <w:r w:rsidRPr="00DD1174">
        <w:rPr>
          <w:rFonts w:cstheme="minorHAnsi"/>
        </w:rPr>
        <w:t xml:space="preserve">il </w:t>
      </w:r>
      <w:r w:rsidR="00245E72" w:rsidRPr="00DD1174">
        <w:rPr>
          <w:rFonts w:cstheme="minorHAnsi"/>
        </w:rPr>
        <w:t xml:space="preserve">Fornitore è in possesso di adeguate competenze tecniche e </w:t>
      </w:r>
      <w:r w:rsidR="00245E72" w:rsidRPr="00DD1174">
        <w:rPr>
          <w:rFonts w:cstheme="minorHAnsi"/>
          <w:i/>
        </w:rPr>
        <w:t xml:space="preserve">know-how </w:t>
      </w:r>
      <w:r w:rsidR="00245E72" w:rsidRPr="00DD1174">
        <w:rPr>
          <w:rFonts w:cstheme="minorHAnsi"/>
        </w:rPr>
        <w:t>circa gli scopi</w:t>
      </w:r>
      <w:r w:rsidR="00A01B10" w:rsidRPr="00DD1174">
        <w:rPr>
          <w:rFonts w:cstheme="minorHAnsi"/>
        </w:rPr>
        <w:t xml:space="preserve"> e le modalità di trattamento dei Dati Personali, delle misure di sicurezza da adottare al fine di garantire la </w:t>
      </w:r>
      <w:r w:rsidR="00CF42A1" w:rsidRPr="00DD1174">
        <w:rPr>
          <w:rFonts w:cstheme="minorHAnsi"/>
        </w:rPr>
        <w:t xml:space="preserve">loro </w:t>
      </w:r>
      <w:r w:rsidR="00A01B10" w:rsidRPr="00DD1174">
        <w:rPr>
          <w:rFonts w:cstheme="minorHAnsi"/>
        </w:rPr>
        <w:t xml:space="preserve">riservatezza, la completezza e l’integrità, </w:t>
      </w:r>
      <w:r w:rsidR="00A01B10" w:rsidRPr="006426C1">
        <w:rPr>
          <w:rFonts w:cstheme="minorHAnsi"/>
        </w:rPr>
        <w:t xml:space="preserve">nonché </w:t>
      </w:r>
      <w:r w:rsidR="007D3356" w:rsidRPr="006426C1">
        <w:rPr>
          <w:rFonts w:cstheme="minorHAnsi"/>
        </w:rPr>
        <w:t xml:space="preserve">diretta e completa </w:t>
      </w:r>
      <w:r w:rsidR="00996B61" w:rsidRPr="006426C1">
        <w:rPr>
          <w:rFonts w:cstheme="minorHAnsi"/>
        </w:rPr>
        <w:t xml:space="preserve">conoscenza delle </w:t>
      </w:r>
      <w:r w:rsidR="00A01B10" w:rsidRPr="00DD1174">
        <w:rPr>
          <w:rFonts w:cstheme="minorHAnsi"/>
        </w:rPr>
        <w:t>norme che disciplinano la protezione de</w:t>
      </w:r>
      <w:r w:rsidR="00CF42A1" w:rsidRPr="00DD1174">
        <w:rPr>
          <w:rFonts w:cstheme="minorHAnsi"/>
        </w:rPr>
        <w:t>gli stessi</w:t>
      </w:r>
      <w:r w:rsidR="00A01B10" w:rsidRPr="00DD1174">
        <w:rPr>
          <w:rFonts w:cstheme="minorHAnsi"/>
        </w:rPr>
        <w:t>;</w:t>
      </w:r>
    </w:p>
    <w:p w14:paraId="35BBF94F" w14:textId="6D82CC77" w:rsidR="00A01B10" w:rsidRPr="00DD1174" w:rsidRDefault="005860DD" w:rsidP="006847D1">
      <w:pPr>
        <w:pStyle w:val="Paragrafoelenco"/>
        <w:numPr>
          <w:ilvl w:val="0"/>
          <w:numId w:val="16"/>
        </w:numPr>
        <w:ind w:left="284" w:hanging="284"/>
        <w:jc w:val="both"/>
        <w:rPr>
          <w:rFonts w:cstheme="minorHAnsi"/>
        </w:rPr>
      </w:pPr>
      <w:r w:rsidRPr="00DD1174">
        <w:rPr>
          <w:rFonts w:cstheme="minorHAnsi"/>
        </w:rPr>
        <w:t>c</w:t>
      </w:r>
      <w:r w:rsidR="003456EC" w:rsidRPr="00DD1174">
        <w:rPr>
          <w:rFonts w:cstheme="minorHAnsi"/>
        </w:rPr>
        <w:t xml:space="preserve">on il presente atto </w:t>
      </w:r>
      <w:r w:rsidRPr="00DD1174">
        <w:rPr>
          <w:rFonts w:cstheme="minorHAnsi"/>
        </w:rPr>
        <w:t>-</w:t>
      </w:r>
      <w:r w:rsidR="003456EC" w:rsidRPr="00DD1174">
        <w:rPr>
          <w:rFonts w:cstheme="minorHAnsi"/>
        </w:rPr>
        <w:t xml:space="preserve"> </w:t>
      </w:r>
      <w:r w:rsidRPr="006426C1">
        <w:rPr>
          <w:rFonts w:cstheme="minorHAnsi"/>
        </w:rPr>
        <w:t>che</w:t>
      </w:r>
      <w:r w:rsidR="003456EC" w:rsidRPr="006426C1">
        <w:rPr>
          <w:rFonts w:cstheme="minorHAnsi"/>
        </w:rPr>
        <w:t xml:space="preserve"> costituisce parte integrante e sostanziale del </w:t>
      </w:r>
      <w:r w:rsidR="00EE172D" w:rsidRPr="006426C1">
        <w:rPr>
          <w:rFonts w:cstheme="minorHAnsi"/>
        </w:rPr>
        <w:t>contratto di cui sopra</w:t>
      </w:r>
      <w:r w:rsidR="003456EC" w:rsidRPr="006426C1">
        <w:rPr>
          <w:rFonts w:cstheme="minorHAnsi"/>
        </w:rPr>
        <w:t xml:space="preserve"> </w:t>
      </w:r>
      <w:r w:rsidR="003456EC" w:rsidRPr="00DD1174">
        <w:rPr>
          <w:rFonts w:cstheme="minorHAnsi"/>
        </w:rPr>
        <w:t xml:space="preserve">- </w:t>
      </w:r>
      <w:r w:rsidR="009E316A" w:rsidRPr="00DD1174">
        <w:rPr>
          <w:rFonts w:cstheme="minorHAnsi"/>
        </w:rPr>
        <w:t>l’Azienda</w:t>
      </w:r>
      <w:r w:rsidR="00EA697D" w:rsidRPr="00DD1174">
        <w:rPr>
          <w:rFonts w:cstheme="minorHAnsi"/>
        </w:rPr>
        <w:t xml:space="preserve">, in qualità di Titolare del trattamento, intende nominare il Fornitore, </w:t>
      </w:r>
      <w:r w:rsidRPr="00DD1174">
        <w:rPr>
          <w:rFonts w:cstheme="minorHAnsi"/>
        </w:rPr>
        <w:t>che accetta,</w:t>
      </w:r>
      <w:r w:rsidR="00EA697D" w:rsidRPr="00DD1174">
        <w:rPr>
          <w:rFonts w:cstheme="minorHAnsi"/>
        </w:rPr>
        <w:t xml:space="preserve"> </w:t>
      </w:r>
      <w:r w:rsidR="007865B7" w:rsidRPr="00DD1174">
        <w:rPr>
          <w:rFonts w:cstheme="minorHAnsi"/>
        </w:rPr>
        <w:t>R</w:t>
      </w:r>
      <w:r w:rsidR="00662EA7" w:rsidRPr="00DD1174">
        <w:rPr>
          <w:rFonts w:cstheme="minorHAnsi"/>
        </w:rPr>
        <w:t xml:space="preserve">esponsabile </w:t>
      </w:r>
      <w:r w:rsidR="00EA697D" w:rsidRPr="00DD1174">
        <w:rPr>
          <w:rFonts w:cstheme="minorHAnsi"/>
        </w:rPr>
        <w:t xml:space="preserve">del trattamento </w:t>
      </w:r>
      <w:r w:rsidR="00877AD0" w:rsidRPr="00DD1174">
        <w:rPr>
          <w:rFonts w:cstheme="minorHAnsi"/>
        </w:rPr>
        <w:t>(di seguito</w:t>
      </w:r>
      <w:r w:rsidR="00662EA7" w:rsidRPr="00DD1174">
        <w:rPr>
          <w:rFonts w:cstheme="minorHAnsi"/>
        </w:rPr>
        <w:t xml:space="preserve"> anche “Fornitore</w:t>
      </w:r>
      <w:r w:rsidR="00EE172D" w:rsidRPr="006426C1">
        <w:rPr>
          <w:rFonts w:cstheme="minorHAnsi"/>
        </w:rPr>
        <w:t>”), ai sensi di quanto disposto dall’art. 28 del GDPR.</w:t>
      </w:r>
    </w:p>
    <w:p w14:paraId="35BBF950" w14:textId="409127C5" w:rsidR="00EA697D" w:rsidRPr="00DD1174" w:rsidRDefault="002C70E1" w:rsidP="006847D1">
      <w:pPr>
        <w:pStyle w:val="Paragrafoelenco"/>
        <w:numPr>
          <w:ilvl w:val="0"/>
          <w:numId w:val="16"/>
        </w:numPr>
        <w:ind w:left="284" w:hanging="284"/>
        <w:jc w:val="both"/>
        <w:rPr>
          <w:rFonts w:cstheme="minorHAnsi"/>
        </w:rPr>
      </w:pPr>
      <w:r w:rsidRPr="00DD1174">
        <w:rPr>
          <w:rFonts w:cstheme="minorHAnsi"/>
        </w:rPr>
        <w:t>con la sottoscrizione del presente documento le Parti intendono regolare i reciproci rapporti in relazione al trattamento dei Dati Personali effettuato dal Fornitore</w:t>
      </w:r>
      <w:r w:rsidR="007D3356" w:rsidRPr="00DD1174">
        <w:rPr>
          <w:rFonts w:cstheme="minorHAnsi"/>
        </w:rPr>
        <w:t>/Responsabile del trattamento</w:t>
      </w:r>
      <w:r w:rsidRPr="00DD1174">
        <w:rPr>
          <w:rFonts w:cstheme="minorHAnsi"/>
        </w:rPr>
        <w:t xml:space="preserve"> per conto del</w:t>
      </w:r>
      <w:r w:rsidR="009E316A" w:rsidRPr="00DD1174">
        <w:rPr>
          <w:rFonts w:cstheme="minorHAnsi"/>
        </w:rPr>
        <w:t>l’Azienda</w:t>
      </w:r>
      <w:r w:rsidRPr="00DD1174">
        <w:rPr>
          <w:rFonts w:cstheme="minorHAnsi"/>
        </w:rPr>
        <w:t>.</w:t>
      </w:r>
    </w:p>
    <w:p w14:paraId="35BBF951" w14:textId="1DBEE701" w:rsidR="002C70E1" w:rsidRPr="00E77830" w:rsidRDefault="002C70E1" w:rsidP="00E5422B">
      <w:pPr>
        <w:jc w:val="both"/>
        <w:rPr>
          <w:rFonts w:cstheme="minorHAnsi"/>
        </w:rPr>
      </w:pPr>
      <w:r w:rsidRPr="00DD1174">
        <w:rPr>
          <w:rFonts w:cstheme="minorHAnsi"/>
        </w:rPr>
        <w:t xml:space="preserve">Tutto ciò premesso, </w:t>
      </w:r>
      <w:r w:rsidR="003456EC" w:rsidRPr="00DD1174">
        <w:rPr>
          <w:rFonts w:cstheme="minorHAnsi"/>
        </w:rPr>
        <w:t xml:space="preserve">alla luce di quanto precede, </w:t>
      </w:r>
      <w:r w:rsidRPr="00DD1174">
        <w:rPr>
          <w:rFonts w:cstheme="minorHAnsi"/>
        </w:rPr>
        <w:t xml:space="preserve">le Parti </w:t>
      </w:r>
      <w:r w:rsidR="00C23D73" w:rsidRPr="006426C1">
        <w:rPr>
          <w:rFonts w:cstheme="minorHAnsi"/>
        </w:rPr>
        <w:t>convengono e</w:t>
      </w:r>
      <w:r w:rsidR="00C23D73" w:rsidRPr="00DD1174">
        <w:rPr>
          <w:rFonts w:cstheme="minorHAnsi"/>
        </w:rPr>
        <w:t xml:space="preserve"> </w:t>
      </w:r>
      <w:r w:rsidRPr="00DD1174">
        <w:rPr>
          <w:rFonts w:cstheme="minorHAnsi"/>
        </w:rPr>
        <w:t xml:space="preserve">stipulano </w:t>
      </w:r>
      <w:r w:rsidRPr="00E77830">
        <w:rPr>
          <w:rFonts w:cstheme="minorHAnsi"/>
        </w:rPr>
        <w:t>quanto segue:</w:t>
      </w:r>
    </w:p>
    <w:p w14:paraId="35BBF952" w14:textId="4E23BF82" w:rsidR="00E5422B" w:rsidRPr="00E77830" w:rsidRDefault="00E5422B" w:rsidP="00E5422B">
      <w:pPr>
        <w:jc w:val="both"/>
        <w:rPr>
          <w:rFonts w:cstheme="minorHAnsi"/>
        </w:rPr>
      </w:pPr>
      <w:r w:rsidRPr="00E77830">
        <w:rPr>
          <w:rFonts w:cstheme="minorHAnsi"/>
        </w:rPr>
        <w:t>Definizioni</w:t>
      </w:r>
      <w:r w:rsidR="00996B61">
        <w:rPr>
          <w:rFonts w:cstheme="minorHAnsi"/>
        </w:rPr>
        <w:t>:</w:t>
      </w:r>
    </w:p>
    <w:p w14:paraId="35BBF953" w14:textId="1BAF8610" w:rsidR="00E5422B" w:rsidRPr="00E77830" w:rsidRDefault="00E5422B" w:rsidP="00E5422B">
      <w:pPr>
        <w:jc w:val="both"/>
        <w:rPr>
          <w:rFonts w:cstheme="minorHAnsi"/>
        </w:rPr>
      </w:pPr>
      <w:r w:rsidRPr="00E77830">
        <w:rPr>
          <w:rFonts w:cstheme="minorHAnsi"/>
        </w:rPr>
        <w:lastRenderedPageBreak/>
        <w:t xml:space="preserve">Fatta eccezione </w:t>
      </w:r>
      <w:r w:rsidR="000016C3" w:rsidRPr="00E77830">
        <w:rPr>
          <w:rFonts w:cstheme="minorHAnsi"/>
        </w:rPr>
        <w:t xml:space="preserve">per i termini e le espressioni altrimenti definiti nel presente </w:t>
      </w:r>
      <w:r w:rsidR="00EE172D">
        <w:rPr>
          <w:rFonts w:cstheme="minorHAnsi"/>
        </w:rPr>
        <w:t>Accordo</w:t>
      </w:r>
      <w:r w:rsidR="000016C3" w:rsidRPr="00E77830">
        <w:rPr>
          <w:rFonts w:cstheme="minorHAnsi"/>
        </w:rPr>
        <w:t>, i termini e le espressioni contrassegnate da iniziali maiuscole avranno il significato di seguito specificato:</w:t>
      </w:r>
    </w:p>
    <w:p w14:paraId="35BBF954" w14:textId="77777777" w:rsidR="001C444B" w:rsidRPr="00E77830" w:rsidRDefault="001C444B" w:rsidP="009D553F">
      <w:pPr>
        <w:ind w:left="4962" w:hanging="4962"/>
        <w:jc w:val="both"/>
        <w:rPr>
          <w:rFonts w:cstheme="minorHAnsi"/>
        </w:rPr>
      </w:pPr>
      <w:r w:rsidRPr="00E77830">
        <w:rPr>
          <w:rFonts w:cstheme="minorHAnsi"/>
        </w:rPr>
        <w:t>“Autorità di Controllo”</w:t>
      </w:r>
      <w:r w:rsidRPr="00E77830">
        <w:rPr>
          <w:rFonts w:cstheme="minorHAnsi"/>
        </w:rPr>
        <w:tab/>
        <w:t>indica il Garante per la protezione dei Dati Personali.</w:t>
      </w:r>
    </w:p>
    <w:p w14:paraId="35BBF955" w14:textId="37B6D0F4" w:rsidR="006740C1" w:rsidRPr="00E77830" w:rsidRDefault="006740C1" w:rsidP="009D553F">
      <w:pPr>
        <w:ind w:left="4962" w:hanging="4962"/>
        <w:jc w:val="both"/>
        <w:rPr>
          <w:rFonts w:cstheme="minorHAnsi"/>
        </w:rPr>
      </w:pPr>
      <w:r w:rsidRPr="00E77830">
        <w:rPr>
          <w:rFonts w:cstheme="minorHAnsi"/>
        </w:rPr>
        <w:t>“Accordo di trasferimento dei dati”</w:t>
      </w:r>
      <w:r w:rsidRPr="00E77830">
        <w:rPr>
          <w:rFonts w:cstheme="minorHAnsi"/>
        </w:rPr>
        <w:tab/>
        <w:t xml:space="preserve">indica ogni accordo stipulato tra le </w:t>
      </w:r>
      <w:r w:rsidR="00EE172D">
        <w:rPr>
          <w:rFonts w:cstheme="minorHAnsi"/>
        </w:rPr>
        <w:t>p</w:t>
      </w:r>
      <w:r w:rsidRPr="00E77830">
        <w:rPr>
          <w:rFonts w:cstheme="minorHAnsi"/>
        </w:rPr>
        <w:t>arti e finalizzato al trasferimento legittimo dei Dati Personali.</w:t>
      </w:r>
    </w:p>
    <w:p w14:paraId="35BBF956" w14:textId="77777777" w:rsidR="006740C1" w:rsidRPr="00E77830" w:rsidRDefault="006740C1" w:rsidP="009D553F">
      <w:pPr>
        <w:ind w:left="4962" w:hanging="4962"/>
        <w:jc w:val="both"/>
        <w:rPr>
          <w:rFonts w:cstheme="minorHAnsi"/>
        </w:rPr>
      </w:pPr>
      <w:r w:rsidRPr="00E77830">
        <w:rPr>
          <w:rFonts w:cstheme="minorHAnsi"/>
        </w:rPr>
        <w:t>“Categorie Particolari di Dati”</w:t>
      </w:r>
      <w:r w:rsidRPr="00E77830">
        <w:rPr>
          <w:rFonts w:cstheme="minorHAnsi"/>
        </w:rPr>
        <w:tab/>
        <w:t>indica ogni Dato Personale idoneo a rivelare l’origine razziale ed etnica, le opinioni politiche, le convinzioni religiose o filosofiche, o l'appartenenza sindacale, nonché dati genetici, dati biometrici intesi a identificare in modo univoco una persona fisica, dati relativi alla salute o alla vita sessuale o all'orientamento sessuale della per</w:t>
      </w:r>
      <w:r w:rsidR="00117B94" w:rsidRPr="00E77830">
        <w:rPr>
          <w:rFonts w:cstheme="minorHAnsi"/>
        </w:rPr>
        <w:t>sona</w:t>
      </w:r>
      <w:r w:rsidRPr="00E77830">
        <w:rPr>
          <w:rFonts w:cstheme="minorHAnsi"/>
        </w:rPr>
        <w:t>.</w:t>
      </w:r>
    </w:p>
    <w:p w14:paraId="35BBF957" w14:textId="414E3ABD" w:rsidR="006740C1" w:rsidRPr="00E77830" w:rsidRDefault="006740C1" w:rsidP="009D553F">
      <w:pPr>
        <w:ind w:left="4962" w:hanging="4962"/>
        <w:jc w:val="both"/>
        <w:rPr>
          <w:rFonts w:cstheme="minorHAnsi"/>
        </w:rPr>
      </w:pPr>
      <w:r w:rsidRPr="00E77830">
        <w:rPr>
          <w:rFonts w:cstheme="minorHAnsi"/>
        </w:rPr>
        <w:t>“Comitato Europeo per la protezione dei dati”</w:t>
      </w:r>
      <w:r w:rsidRPr="00E77830">
        <w:rPr>
          <w:rFonts w:cstheme="minorHAnsi"/>
        </w:rPr>
        <w:tab/>
        <w:t xml:space="preserve">indica l’organismo dell’Unione Europea dotato di personalità giuridica istituito ai sensi degli artt. 68 e ss. del </w:t>
      </w:r>
      <w:r w:rsidR="00E77830">
        <w:rPr>
          <w:rFonts w:cstheme="minorHAnsi"/>
        </w:rPr>
        <w:t>GDPR.</w:t>
      </w:r>
    </w:p>
    <w:p w14:paraId="35BBF958" w14:textId="2BD3FED0" w:rsidR="006740C1" w:rsidRPr="00E77830" w:rsidRDefault="006740C1" w:rsidP="009D553F">
      <w:pPr>
        <w:ind w:left="4962" w:hanging="4962"/>
        <w:jc w:val="both"/>
        <w:rPr>
          <w:rFonts w:cstheme="minorHAnsi"/>
        </w:rPr>
      </w:pPr>
      <w:r w:rsidRPr="00E77830">
        <w:rPr>
          <w:rFonts w:cstheme="minorHAnsi"/>
        </w:rPr>
        <w:t>“Contratto”</w:t>
      </w:r>
      <w:r w:rsidRPr="00E77830">
        <w:rPr>
          <w:rFonts w:cstheme="minorHAnsi"/>
        </w:rPr>
        <w:tab/>
        <w:t xml:space="preserve">indica l’accordo </w:t>
      </w:r>
      <w:r w:rsidR="00FD5F7C">
        <w:rPr>
          <w:rFonts w:cstheme="minorHAnsi"/>
        </w:rPr>
        <w:t>in essere</w:t>
      </w:r>
      <w:r w:rsidRPr="00E77830">
        <w:rPr>
          <w:rFonts w:cstheme="minorHAnsi"/>
        </w:rPr>
        <w:t xml:space="preserve"> tra le Parti.</w:t>
      </w:r>
    </w:p>
    <w:p w14:paraId="35BBF959" w14:textId="45858597" w:rsidR="006740C1" w:rsidRPr="00E77830" w:rsidRDefault="006740C1" w:rsidP="009D553F">
      <w:pPr>
        <w:ind w:left="4962" w:hanging="4962"/>
        <w:jc w:val="both"/>
        <w:rPr>
          <w:rFonts w:cstheme="minorHAnsi"/>
        </w:rPr>
      </w:pPr>
      <w:r w:rsidRPr="00E77830">
        <w:rPr>
          <w:rFonts w:cstheme="minorHAnsi"/>
        </w:rPr>
        <w:t>“Dato/i Personale/i”</w:t>
      </w:r>
      <w:r w:rsidRPr="00E77830">
        <w:rPr>
          <w:rFonts w:cstheme="minorHAnsi"/>
        </w:rPr>
        <w:tab/>
        <w:t>qualsiasi informazione riguardante una persona fisica identificata o identificabile («interessato»); si considera identificabile la persona fisica che può essere identificata, direttamente o indirettamente, con particolare riferimento a un identificativo come il nome, un numero di identificazione, dati relativi all'ubicazione, un identificativo online o a uno o più elementi caratteristici della sua identità fisica, fisiologica, genetica, psichica, economica, culturale o sociale.</w:t>
      </w:r>
    </w:p>
    <w:p w14:paraId="35BBF95A" w14:textId="77777777" w:rsidR="006740C1" w:rsidRPr="00E77830" w:rsidRDefault="006740C1" w:rsidP="009D553F">
      <w:pPr>
        <w:ind w:left="4962" w:hanging="4962"/>
        <w:jc w:val="both"/>
        <w:rPr>
          <w:rFonts w:cstheme="minorHAnsi"/>
        </w:rPr>
      </w:pPr>
      <w:r w:rsidRPr="00E77830">
        <w:rPr>
          <w:rFonts w:cstheme="minorHAnsi"/>
        </w:rPr>
        <w:t>“Dati Giudiziari”</w:t>
      </w:r>
      <w:r w:rsidRPr="00E77830">
        <w:rPr>
          <w:rFonts w:cstheme="minorHAnsi"/>
        </w:rPr>
        <w:tab/>
        <w:t>indica ogni Dato Personale relativo a condanne penali e ai reati o a connesse misure di sicurezza ovvero relativo a provvedimenti giudiziari, sanzioni penali, o carichi pendenti, o la qualità dell’imputato o indagato ai sensi degli articoli 60 e 61 del Codice di Procedura Penale.</w:t>
      </w:r>
    </w:p>
    <w:p w14:paraId="35BBF95B" w14:textId="77777777" w:rsidR="006740C1" w:rsidRPr="00E77830" w:rsidRDefault="006740C1" w:rsidP="009D553F">
      <w:pPr>
        <w:ind w:left="4962" w:hanging="4962"/>
        <w:jc w:val="both"/>
        <w:rPr>
          <w:rFonts w:cstheme="minorHAnsi"/>
        </w:rPr>
      </w:pPr>
      <w:r w:rsidRPr="00E77830">
        <w:rPr>
          <w:rFonts w:cstheme="minorHAnsi"/>
        </w:rPr>
        <w:t>“Gruppo di Lavoro Articolo 29”</w:t>
      </w:r>
      <w:r w:rsidRPr="00E77830">
        <w:rPr>
          <w:rFonts w:cstheme="minorHAnsi"/>
        </w:rPr>
        <w:tab/>
        <w:t>indica il Gruppo di lavoro istituito in virtù dell’articolo 29 della direttiva 95/46/CE.</w:t>
      </w:r>
    </w:p>
    <w:p w14:paraId="35BBF95C" w14:textId="7B7B02DE" w:rsidR="006740C1" w:rsidRPr="00E77830" w:rsidRDefault="006740C1" w:rsidP="009D553F">
      <w:pPr>
        <w:ind w:left="4962" w:hanging="4962"/>
        <w:jc w:val="both"/>
        <w:rPr>
          <w:rFonts w:cstheme="minorHAnsi"/>
        </w:rPr>
      </w:pPr>
      <w:r w:rsidRPr="00E77830">
        <w:rPr>
          <w:rFonts w:cstheme="minorHAnsi"/>
        </w:rPr>
        <w:t>“</w:t>
      </w:r>
      <w:r w:rsidR="00F73E03">
        <w:rPr>
          <w:rFonts w:cstheme="minorHAnsi"/>
        </w:rPr>
        <w:t>Autorizzat</w:t>
      </w:r>
      <w:r w:rsidR="004527E3">
        <w:rPr>
          <w:rFonts w:cstheme="minorHAnsi"/>
        </w:rPr>
        <w:t>i</w:t>
      </w:r>
      <w:r w:rsidRPr="00E77830">
        <w:rPr>
          <w:rFonts w:cstheme="minorHAnsi"/>
        </w:rPr>
        <w:t>”</w:t>
      </w:r>
      <w:r w:rsidRPr="00E77830">
        <w:rPr>
          <w:rFonts w:cstheme="minorHAnsi"/>
        </w:rPr>
        <w:tab/>
        <w:t>le persone fisiche autorizzate a compiere operazioni di trattamento dal Titolare o dal Responsabile e che agiscono sotto l’autorità del Titolare o del Responsabile</w:t>
      </w:r>
      <w:r w:rsidR="009D553F" w:rsidRPr="00E77830">
        <w:rPr>
          <w:rFonts w:cstheme="minorHAnsi"/>
        </w:rPr>
        <w:t xml:space="preserve"> ai sensi dell’art. 29 del GDPR.</w:t>
      </w:r>
    </w:p>
    <w:p w14:paraId="35BBF95D" w14:textId="392A03DF" w:rsidR="006740C1" w:rsidRPr="00E77830" w:rsidRDefault="006740C1" w:rsidP="009D553F">
      <w:pPr>
        <w:ind w:left="4962" w:hanging="4962"/>
        <w:jc w:val="both"/>
        <w:rPr>
          <w:rFonts w:cstheme="minorHAnsi"/>
        </w:rPr>
      </w:pPr>
      <w:r w:rsidRPr="00E77830">
        <w:rPr>
          <w:rFonts w:cstheme="minorHAnsi"/>
        </w:rPr>
        <w:lastRenderedPageBreak/>
        <w:t>“Interessato”</w:t>
      </w:r>
      <w:r w:rsidRPr="00E77830">
        <w:rPr>
          <w:rFonts w:cstheme="minorHAnsi"/>
        </w:rPr>
        <w:tab/>
        <w:t>la persona fisica identificata o identificabile cui si riferiscono i Dati Personali.</w:t>
      </w:r>
    </w:p>
    <w:p w14:paraId="35BBF960" w14:textId="6BBFC608" w:rsidR="006740C1" w:rsidRPr="00E77830" w:rsidRDefault="00F8765C" w:rsidP="009D553F">
      <w:pPr>
        <w:ind w:left="4962" w:hanging="4962"/>
        <w:jc w:val="both"/>
        <w:rPr>
          <w:rFonts w:cstheme="minorHAnsi"/>
        </w:rPr>
      </w:pPr>
      <w:r w:rsidRPr="00E77830">
        <w:rPr>
          <w:rFonts w:cstheme="minorHAnsi"/>
        </w:rPr>
        <w:t>“Sub</w:t>
      </w:r>
      <w:r w:rsidR="00F410B3" w:rsidRPr="00E77830">
        <w:rPr>
          <w:rFonts w:cstheme="minorHAnsi"/>
        </w:rPr>
        <w:t>fornitore</w:t>
      </w:r>
      <w:r w:rsidR="008C264E" w:rsidRPr="00E77830">
        <w:rPr>
          <w:rFonts w:cstheme="minorHAnsi"/>
        </w:rPr>
        <w:t>/Sub-Responsabile</w:t>
      </w:r>
      <w:r w:rsidRPr="00E77830">
        <w:rPr>
          <w:rFonts w:cstheme="minorHAnsi"/>
        </w:rPr>
        <w:t>”</w:t>
      </w:r>
      <w:r w:rsidRPr="00E77830">
        <w:rPr>
          <w:rFonts w:cstheme="minorHAnsi"/>
        </w:rPr>
        <w:tab/>
        <w:t>indica qualsiasi soggetto, persona fisica o giuridica, a cui il Responsabile ricorra per l’esecuzione di specifiche attività di Trattamento per conto del Titolare a cui sono imposti gli stessi obblighi del Responsabile.</w:t>
      </w:r>
    </w:p>
    <w:p w14:paraId="35BBF961" w14:textId="163E5FBA" w:rsidR="006740C1" w:rsidRPr="00E77830" w:rsidRDefault="006740C1" w:rsidP="009D553F">
      <w:pPr>
        <w:ind w:left="4962" w:hanging="4962"/>
        <w:jc w:val="both"/>
        <w:rPr>
          <w:rFonts w:cstheme="minorHAnsi"/>
        </w:rPr>
      </w:pPr>
      <w:r w:rsidRPr="00E77830">
        <w:rPr>
          <w:rFonts w:cstheme="minorHAnsi"/>
        </w:rPr>
        <w:t>“Terze Parti o Terzi”</w:t>
      </w:r>
      <w:r w:rsidRPr="00E77830">
        <w:rPr>
          <w:rFonts w:cstheme="minorHAnsi"/>
        </w:rPr>
        <w:tab/>
        <w:t xml:space="preserve">indica </w:t>
      </w:r>
      <w:r w:rsidR="00A25BC4" w:rsidRPr="00E77830">
        <w:rPr>
          <w:rFonts w:cstheme="minorHAnsi"/>
        </w:rPr>
        <w:t>la persona fisica o giuridica, l’autorità pubblica, il servizio o altro organismo che non sia</w:t>
      </w:r>
      <w:r w:rsidR="00E60CA0">
        <w:rPr>
          <w:rFonts w:cstheme="minorHAnsi"/>
        </w:rPr>
        <w:t>no</w:t>
      </w:r>
      <w:r w:rsidR="00A25BC4" w:rsidRPr="00E77830">
        <w:rPr>
          <w:rFonts w:cstheme="minorHAnsi"/>
        </w:rPr>
        <w:t xml:space="preserve"> l’interessato, il Titolare, il Responsabile e gli incaricati autorizzati</w:t>
      </w:r>
      <w:r w:rsidR="00D40C4D" w:rsidRPr="00E77830">
        <w:rPr>
          <w:rFonts w:cstheme="minorHAnsi"/>
        </w:rPr>
        <w:t xml:space="preserve"> al trattamento dei D</w:t>
      </w:r>
      <w:r w:rsidR="00A25BC4" w:rsidRPr="00E77830">
        <w:rPr>
          <w:rFonts w:cstheme="minorHAnsi"/>
        </w:rPr>
        <w:t xml:space="preserve">ati </w:t>
      </w:r>
      <w:r w:rsidR="00D40C4D" w:rsidRPr="00E77830">
        <w:rPr>
          <w:rFonts w:cstheme="minorHAnsi"/>
        </w:rPr>
        <w:t>Personali sotto l’autorità diretta del titolare o del responsabile</w:t>
      </w:r>
      <w:r w:rsidRPr="00E77830">
        <w:rPr>
          <w:rFonts w:cstheme="minorHAnsi"/>
        </w:rPr>
        <w:t>.</w:t>
      </w:r>
    </w:p>
    <w:p w14:paraId="35BBF963" w14:textId="7618A7C1" w:rsidR="00B276D0" w:rsidRPr="00E77830" w:rsidRDefault="00B276D0" w:rsidP="009D553F">
      <w:pPr>
        <w:ind w:left="4962" w:hanging="4962"/>
        <w:jc w:val="both"/>
        <w:rPr>
          <w:rFonts w:cstheme="minorHAnsi"/>
        </w:rPr>
      </w:pPr>
      <w:r w:rsidRPr="00E77830">
        <w:rPr>
          <w:rFonts w:cstheme="minorHAnsi"/>
        </w:rPr>
        <w:t>“Trattamento”</w:t>
      </w:r>
      <w:r w:rsidRPr="00E77830">
        <w:rPr>
          <w:rFonts w:cstheme="minorHAnsi"/>
        </w:rPr>
        <w:tab/>
        <w:t xml:space="preserve">indica </w:t>
      </w:r>
      <w:r w:rsidR="00C6622D" w:rsidRPr="00E77830">
        <w:rPr>
          <w:rFonts w:cstheme="minorHAnsi"/>
        </w:rPr>
        <w:t>qualsiasi operazione o insieme di operazioni, compiute con o senza l'ausilio di processi automatizzati e applicate a dati personali o insiemi di dati personali, come la raccolta, la registrazione, l'organizzazione, la strutturazione, la conservazione, l'adattamento o la modifica, l'estrazione, la consultazione, l'uso, la comunicazione mediante trasmissione, diffusione o qualsiasi altra forma di messa a disposizione, il raffronto o l'interconnessione, la limitazione, la cancellazione o la distruzione</w:t>
      </w:r>
      <w:r w:rsidR="006740C1" w:rsidRPr="00E77830">
        <w:rPr>
          <w:rFonts w:cstheme="minorHAnsi"/>
        </w:rPr>
        <w:t>.</w:t>
      </w:r>
    </w:p>
    <w:p w14:paraId="35BBF964" w14:textId="77777777" w:rsidR="00B86AB6" w:rsidRPr="00A85027" w:rsidRDefault="00B86AB6" w:rsidP="00787D27">
      <w:pPr>
        <w:pStyle w:val="Paragrafoelenco"/>
        <w:numPr>
          <w:ilvl w:val="0"/>
          <w:numId w:val="2"/>
        </w:numPr>
        <w:ind w:left="284" w:hanging="284"/>
        <w:jc w:val="both"/>
        <w:rPr>
          <w:rFonts w:cstheme="minorHAnsi"/>
          <w:b/>
          <w:u w:val="single"/>
        </w:rPr>
      </w:pPr>
      <w:r w:rsidRPr="00A85027">
        <w:rPr>
          <w:rFonts w:cstheme="minorHAnsi"/>
          <w:b/>
          <w:u w:val="single"/>
        </w:rPr>
        <w:t>Nomina del Responsabile del trattamento</w:t>
      </w:r>
    </w:p>
    <w:p w14:paraId="35BBF965" w14:textId="7C0E0E73" w:rsidR="00B86AB6" w:rsidRPr="00E77830" w:rsidRDefault="00B86AB6" w:rsidP="00B86AB6">
      <w:pPr>
        <w:jc w:val="both"/>
        <w:rPr>
          <w:rFonts w:cstheme="minorHAnsi"/>
        </w:rPr>
      </w:pPr>
      <w:r w:rsidRPr="00E77830">
        <w:rPr>
          <w:rFonts w:cstheme="minorHAnsi"/>
        </w:rPr>
        <w:t xml:space="preserve">Con la sottoscrizione del presente </w:t>
      </w:r>
      <w:r w:rsidR="006740C1" w:rsidRPr="00E77830">
        <w:rPr>
          <w:rFonts w:cstheme="minorHAnsi"/>
        </w:rPr>
        <w:t>atto</w:t>
      </w:r>
      <w:r w:rsidR="00A85027">
        <w:rPr>
          <w:rFonts w:cstheme="minorHAnsi"/>
        </w:rPr>
        <w:t>,</w:t>
      </w:r>
      <w:r w:rsidR="007D27CB" w:rsidRPr="00E77830">
        <w:rPr>
          <w:rFonts w:cstheme="minorHAnsi"/>
        </w:rPr>
        <w:t xml:space="preserve"> che forma parte integrante del Contratto</w:t>
      </w:r>
      <w:r w:rsidRPr="00E77830">
        <w:rPr>
          <w:rFonts w:cstheme="minorHAnsi"/>
        </w:rPr>
        <w:t xml:space="preserve">, </w:t>
      </w:r>
      <w:r w:rsidR="009E316A">
        <w:rPr>
          <w:rFonts w:cstheme="minorHAnsi"/>
        </w:rPr>
        <w:t>l’Azienda</w:t>
      </w:r>
      <w:r w:rsidRPr="00E77830">
        <w:rPr>
          <w:rFonts w:cstheme="minorHAnsi"/>
        </w:rPr>
        <w:t xml:space="preserve"> nomina il Fornitore quale </w:t>
      </w:r>
      <w:r w:rsidR="002F4A8F">
        <w:rPr>
          <w:rFonts w:cstheme="minorHAnsi"/>
        </w:rPr>
        <w:t>R</w:t>
      </w:r>
      <w:r w:rsidRPr="00E77830">
        <w:rPr>
          <w:rFonts w:cstheme="minorHAnsi"/>
        </w:rPr>
        <w:t>esponsabile del Trattamento</w:t>
      </w:r>
      <w:r w:rsidR="00A41F0E" w:rsidRPr="00E77830">
        <w:rPr>
          <w:rFonts w:cstheme="minorHAnsi"/>
        </w:rPr>
        <w:t xml:space="preserve"> ai sensi dell’art. 28 del </w:t>
      </w:r>
      <w:r w:rsidR="00A85027">
        <w:rPr>
          <w:rFonts w:cstheme="minorHAnsi"/>
        </w:rPr>
        <w:t>GDPR</w:t>
      </w:r>
      <w:r w:rsidRPr="00E77830">
        <w:rPr>
          <w:rFonts w:cstheme="minorHAnsi"/>
        </w:rPr>
        <w:t xml:space="preserve">, </w:t>
      </w:r>
      <w:r w:rsidR="00B40482" w:rsidRPr="00E77830">
        <w:rPr>
          <w:rFonts w:cstheme="minorHAnsi"/>
        </w:rPr>
        <w:t xml:space="preserve">con l’incarico di effettuare le operazioni di trattamento sui </w:t>
      </w:r>
      <w:r w:rsidR="00A41F0E" w:rsidRPr="00E77830">
        <w:rPr>
          <w:rFonts w:cstheme="minorHAnsi"/>
        </w:rPr>
        <w:t>D</w:t>
      </w:r>
      <w:r w:rsidR="00B40482" w:rsidRPr="00E77830">
        <w:rPr>
          <w:rFonts w:cstheme="minorHAnsi"/>
        </w:rPr>
        <w:t xml:space="preserve">ati </w:t>
      </w:r>
      <w:r w:rsidR="00A41F0E" w:rsidRPr="00E77830">
        <w:rPr>
          <w:rFonts w:cstheme="minorHAnsi"/>
        </w:rPr>
        <w:t>P</w:t>
      </w:r>
      <w:r w:rsidR="00B40482" w:rsidRPr="00E77830">
        <w:rPr>
          <w:rFonts w:cstheme="minorHAnsi"/>
        </w:rPr>
        <w:t>ersonali</w:t>
      </w:r>
      <w:r w:rsidR="007D3356">
        <w:rPr>
          <w:rFonts w:cstheme="minorHAnsi"/>
        </w:rPr>
        <w:t>,</w:t>
      </w:r>
      <w:r w:rsidR="00B40482" w:rsidRPr="00E77830">
        <w:rPr>
          <w:rFonts w:cstheme="minorHAnsi"/>
        </w:rPr>
        <w:t xml:space="preserve"> di cui entra in possesso o a</w:t>
      </w:r>
      <w:r w:rsidR="002943F2" w:rsidRPr="00E77830">
        <w:rPr>
          <w:rFonts w:cstheme="minorHAnsi"/>
        </w:rPr>
        <w:t>i</w:t>
      </w:r>
      <w:r w:rsidR="00B40482" w:rsidRPr="00E77830">
        <w:rPr>
          <w:rFonts w:cstheme="minorHAnsi"/>
        </w:rPr>
        <w:t xml:space="preserve"> </w:t>
      </w:r>
      <w:r w:rsidR="002943F2" w:rsidRPr="00E77830">
        <w:rPr>
          <w:rFonts w:cstheme="minorHAnsi"/>
        </w:rPr>
        <w:t>quali</w:t>
      </w:r>
      <w:r w:rsidR="00B40482" w:rsidRPr="00E77830">
        <w:rPr>
          <w:rFonts w:cstheme="minorHAnsi"/>
        </w:rPr>
        <w:t xml:space="preserve"> ha comunque accesso, necessarie all’adempimento degli obblighi derivanti dal Contratto </w:t>
      </w:r>
      <w:r w:rsidR="00F10545" w:rsidRPr="00E77830">
        <w:rPr>
          <w:rFonts w:cstheme="minorHAnsi"/>
        </w:rPr>
        <w:t>e di</w:t>
      </w:r>
      <w:r w:rsidR="00B40482" w:rsidRPr="00E77830">
        <w:rPr>
          <w:rFonts w:cstheme="minorHAnsi"/>
        </w:rPr>
        <w:t xml:space="preserve"> eventuali servizi accessori allo stesso.</w:t>
      </w:r>
    </w:p>
    <w:p w14:paraId="35BBF966" w14:textId="77777777" w:rsidR="00BF3123" w:rsidRPr="00E77830" w:rsidRDefault="00BF3123" w:rsidP="00B86AB6">
      <w:pPr>
        <w:jc w:val="both"/>
        <w:rPr>
          <w:rFonts w:cstheme="minorHAnsi"/>
        </w:rPr>
      </w:pPr>
      <w:r w:rsidRPr="00E77830">
        <w:rPr>
          <w:rFonts w:cstheme="minorHAnsi"/>
        </w:rPr>
        <w:t xml:space="preserve">Il </w:t>
      </w:r>
      <w:r w:rsidR="00575F63" w:rsidRPr="00E77830">
        <w:rPr>
          <w:rFonts w:cstheme="minorHAnsi"/>
        </w:rPr>
        <w:t>Fornitore</w:t>
      </w:r>
      <w:r w:rsidRPr="00E77830">
        <w:rPr>
          <w:rFonts w:cstheme="minorHAnsi"/>
        </w:rPr>
        <w:t xml:space="preserve">, con la sottoscrizione del presente accordo, accetta tutti i termini sotto indicati, conferma la diretta e approfondita conoscenza degli obblighi che si assume e si impegna a procedere al trattamento dei </w:t>
      </w:r>
      <w:r w:rsidR="00A41F0E" w:rsidRPr="00E77830">
        <w:rPr>
          <w:rFonts w:cstheme="minorHAnsi"/>
        </w:rPr>
        <w:t>D</w:t>
      </w:r>
      <w:r w:rsidRPr="00E77830">
        <w:rPr>
          <w:rFonts w:cstheme="minorHAnsi"/>
        </w:rPr>
        <w:t xml:space="preserve">ati </w:t>
      </w:r>
      <w:r w:rsidR="00A41F0E" w:rsidRPr="00E77830">
        <w:rPr>
          <w:rFonts w:cstheme="minorHAnsi"/>
        </w:rPr>
        <w:t xml:space="preserve">Personali </w:t>
      </w:r>
      <w:r w:rsidRPr="00E77830">
        <w:rPr>
          <w:rFonts w:cstheme="minorHAnsi"/>
        </w:rPr>
        <w:t xml:space="preserve">attenendosi alle istruzioni ricevute dal Titolare </w:t>
      </w:r>
      <w:r w:rsidR="00575F63" w:rsidRPr="00E77830">
        <w:rPr>
          <w:rFonts w:cstheme="minorHAnsi"/>
        </w:rPr>
        <w:t xml:space="preserve">attraverso la presente nomina </w:t>
      </w:r>
      <w:r w:rsidRPr="00E77830">
        <w:rPr>
          <w:rFonts w:cstheme="minorHAnsi"/>
        </w:rPr>
        <w:t>o a quelle ulteriori che saranno conferite nel corso delle attività prestate in suo favore.</w:t>
      </w:r>
    </w:p>
    <w:p w14:paraId="35BBF967" w14:textId="2F565D1A" w:rsidR="00575F63" w:rsidRPr="00E77830" w:rsidRDefault="00BF3123" w:rsidP="00B86AB6">
      <w:pPr>
        <w:jc w:val="both"/>
        <w:rPr>
          <w:rFonts w:cstheme="minorHAnsi"/>
        </w:rPr>
      </w:pPr>
      <w:r w:rsidRPr="00E77830">
        <w:rPr>
          <w:rFonts w:cstheme="minorHAnsi"/>
        </w:rPr>
        <w:t xml:space="preserve">Il </w:t>
      </w:r>
      <w:r w:rsidR="00575F63" w:rsidRPr="00E77830">
        <w:rPr>
          <w:rFonts w:cstheme="minorHAnsi"/>
        </w:rPr>
        <w:t>Fornitore</w:t>
      </w:r>
      <w:r w:rsidRPr="00E77830">
        <w:rPr>
          <w:rFonts w:cstheme="minorHAnsi"/>
        </w:rPr>
        <w:t xml:space="preserve"> prende atto che l’incarico </w:t>
      </w:r>
      <w:r w:rsidR="007D27CB" w:rsidRPr="00E77830">
        <w:rPr>
          <w:rFonts w:cstheme="minorHAnsi"/>
        </w:rPr>
        <w:t xml:space="preserve">di effettuare le operazioni di trattamento sui Dati Personali quale Responsabile </w:t>
      </w:r>
      <w:r w:rsidRPr="00E77830">
        <w:rPr>
          <w:rFonts w:cstheme="minorHAnsi"/>
        </w:rPr>
        <w:t>è affidato per l’esclusiva ragione che il profilo professionale/societario, in termini di proprietà, risorse umane, organizzative ed attrezzature, è stato ritenuto idoneo a soddisfare i requisiti di esperienza, capacità, affidabilità previsti dalla vigente normativa. Qualsiasi mutamento di tali requisiti, che possa sollevare incertezze sul loro mantenimento, dovrà essere preventivamente segnalato al Titolare, che potrà esercitare in piena autonomia e libertà di valutazione il diritto di recesso, senza penali ed eccezioni di sorta.</w:t>
      </w:r>
    </w:p>
    <w:p w14:paraId="35BBF968" w14:textId="77777777" w:rsidR="007C3660" w:rsidRPr="00280C6F" w:rsidRDefault="007C3660" w:rsidP="008E0E1B">
      <w:pPr>
        <w:pStyle w:val="Paragrafoelenco"/>
        <w:numPr>
          <w:ilvl w:val="0"/>
          <w:numId w:val="2"/>
        </w:numPr>
        <w:ind w:left="284" w:hanging="284"/>
        <w:jc w:val="both"/>
        <w:rPr>
          <w:rFonts w:cstheme="minorHAnsi"/>
          <w:b/>
          <w:u w:val="single"/>
        </w:rPr>
      </w:pPr>
      <w:r w:rsidRPr="00280C6F">
        <w:rPr>
          <w:rFonts w:cstheme="minorHAnsi"/>
          <w:b/>
          <w:u w:val="single"/>
        </w:rPr>
        <w:lastRenderedPageBreak/>
        <w:t xml:space="preserve">Natura e Finalità del trattamento </w:t>
      </w:r>
    </w:p>
    <w:p w14:paraId="4F5B2D9D" w14:textId="3B0253E6" w:rsidR="00AB2B82" w:rsidRPr="00982267" w:rsidDel="004E55D8" w:rsidRDefault="00C44031" w:rsidP="000F640D">
      <w:pPr>
        <w:jc w:val="both"/>
        <w:rPr>
          <w:del w:id="1" w:author="Silvia Rosin" w:date="2018-09-04T14:32:00Z"/>
          <w:rFonts w:cstheme="minorHAnsi"/>
          <w:u w:val="single"/>
        </w:rPr>
      </w:pPr>
      <w:r w:rsidRPr="00E77830">
        <w:rPr>
          <w:rFonts w:cstheme="minorHAnsi"/>
        </w:rPr>
        <w:t xml:space="preserve">Il trattamento deve essere svolto da parte del </w:t>
      </w:r>
      <w:r w:rsidRPr="00152164">
        <w:rPr>
          <w:rFonts w:cstheme="minorHAnsi"/>
        </w:rPr>
        <w:t>Responsabile</w:t>
      </w:r>
      <w:r w:rsidRPr="00E77830">
        <w:rPr>
          <w:rFonts w:cstheme="minorHAnsi"/>
        </w:rPr>
        <w:t xml:space="preserve"> in esecuzione del vigente rapporto contrattuale con </w:t>
      </w:r>
      <w:r w:rsidR="009E316A">
        <w:rPr>
          <w:rFonts w:cstheme="minorHAnsi"/>
        </w:rPr>
        <w:t>l’Azienda</w:t>
      </w:r>
      <w:r w:rsidR="00A30510" w:rsidRPr="00E77830">
        <w:rPr>
          <w:rFonts w:cstheme="minorHAnsi"/>
        </w:rPr>
        <w:t xml:space="preserve"> </w:t>
      </w:r>
      <w:r w:rsidRPr="00E77830">
        <w:rPr>
          <w:rFonts w:cstheme="minorHAnsi"/>
        </w:rPr>
        <w:t>e per le finalità ad esso relative, nonché per il tempo strettamente necessario al perseguimento di tali finalità.</w:t>
      </w:r>
      <w:r w:rsidR="00575F63" w:rsidRPr="00E77830">
        <w:rPr>
          <w:rFonts w:cstheme="minorHAnsi"/>
        </w:rPr>
        <w:t xml:space="preserve"> </w:t>
      </w:r>
      <w:r w:rsidRPr="00E77830">
        <w:rPr>
          <w:rFonts w:cstheme="minorHAnsi"/>
        </w:rPr>
        <w:t xml:space="preserve">In particolare, i dati saranno trattati dal </w:t>
      </w:r>
      <w:r w:rsidRPr="00152164">
        <w:rPr>
          <w:rFonts w:cstheme="minorHAnsi"/>
        </w:rPr>
        <w:t xml:space="preserve">Responsabile per </w:t>
      </w:r>
      <w:r w:rsidR="008E0E1B">
        <w:rPr>
          <w:rFonts w:cstheme="minorHAnsi"/>
        </w:rPr>
        <w:t>a</w:t>
      </w:r>
      <w:r w:rsidR="000F640D" w:rsidRPr="00E77830">
        <w:rPr>
          <w:rFonts w:cstheme="minorHAnsi"/>
        </w:rPr>
        <w:t>ttività di</w:t>
      </w:r>
      <w:r w:rsidR="00DD4FE7">
        <w:rPr>
          <w:rFonts w:cstheme="minorHAnsi"/>
        </w:rPr>
        <w:t xml:space="preserve">: </w:t>
      </w:r>
      <w:r w:rsidR="00A75462">
        <w:rPr>
          <w:rFonts w:cstheme="minorHAnsi"/>
          <w:u w:val="single"/>
        </w:rPr>
        <w:t>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5BBF96A" w14:textId="77777777" w:rsidR="007C3660" w:rsidRPr="00280C6F" w:rsidRDefault="007C3660" w:rsidP="00280C6F">
      <w:pPr>
        <w:pStyle w:val="Paragrafoelenco"/>
        <w:numPr>
          <w:ilvl w:val="0"/>
          <w:numId w:val="2"/>
        </w:numPr>
        <w:ind w:left="284" w:hanging="284"/>
        <w:jc w:val="both"/>
        <w:rPr>
          <w:rFonts w:cstheme="minorHAnsi"/>
          <w:b/>
          <w:u w:val="single"/>
        </w:rPr>
      </w:pPr>
      <w:r w:rsidRPr="00280C6F">
        <w:rPr>
          <w:rFonts w:cstheme="minorHAnsi"/>
          <w:b/>
          <w:u w:val="single"/>
        </w:rPr>
        <w:t>Tipologia di dati personali e Categorie di interessati</w:t>
      </w:r>
    </w:p>
    <w:p w14:paraId="501161AC" w14:textId="18C2FC5E" w:rsidR="00BF6809" w:rsidRDefault="008C7CC5" w:rsidP="007C3660">
      <w:pPr>
        <w:jc w:val="both"/>
        <w:rPr>
          <w:rFonts w:cstheme="minorHAnsi"/>
        </w:rPr>
      </w:pPr>
      <w:r w:rsidRPr="00E77830">
        <w:rPr>
          <w:rFonts w:cstheme="minorHAnsi"/>
        </w:rPr>
        <w:t xml:space="preserve">Il trattamento dei dati personali, in riferimento </w:t>
      </w:r>
      <w:r w:rsidR="00BF6809">
        <w:rPr>
          <w:rFonts w:cstheme="minorHAnsi"/>
        </w:rPr>
        <w:t>alla fornitura affidata</w:t>
      </w:r>
      <w:r w:rsidR="00152164">
        <w:rPr>
          <w:rFonts w:cstheme="minorHAnsi"/>
        </w:rPr>
        <w:t xml:space="preserve">, riguarda </w:t>
      </w:r>
      <w:r w:rsidR="00152164" w:rsidRPr="00AB223F">
        <w:rPr>
          <w:rFonts w:cstheme="minorHAnsi"/>
        </w:rPr>
        <w:t>dati</w:t>
      </w:r>
      <w:r w:rsidR="00EC56C0" w:rsidRPr="00AB223F">
        <w:rPr>
          <w:rFonts w:cstheme="minorHAnsi"/>
        </w:rPr>
        <w:t xml:space="preserve"> personali</w:t>
      </w:r>
      <w:r w:rsidR="00BF6809">
        <w:rPr>
          <w:rFonts w:cstheme="minorHAnsi"/>
        </w:rPr>
        <w:t xml:space="preserve"> </w:t>
      </w:r>
      <w:r w:rsidR="00FB2542">
        <w:rPr>
          <w:rFonts w:cstheme="minorHAnsi"/>
        </w:rPr>
        <w:t xml:space="preserve"> di cui agli artt. 9 e 10 del GDPR </w:t>
      </w:r>
      <w:r w:rsidR="006B339C">
        <w:rPr>
          <w:rFonts w:cstheme="minorHAnsi"/>
        </w:rPr>
        <w:t>__________________________________________________________</w:t>
      </w:r>
      <w:r w:rsidR="001D5B64">
        <w:rPr>
          <w:rFonts w:cstheme="minorHAnsi"/>
        </w:rPr>
        <w:t xml:space="preserve">. </w:t>
      </w:r>
    </w:p>
    <w:p w14:paraId="35BBF96C" w14:textId="77777777" w:rsidR="007C3660" w:rsidRPr="00280C6F" w:rsidRDefault="007C3660" w:rsidP="00280C6F">
      <w:pPr>
        <w:pStyle w:val="Paragrafoelenco"/>
        <w:numPr>
          <w:ilvl w:val="0"/>
          <w:numId w:val="2"/>
        </w:numPr>
        <w:ind w:left="284" w:hanging="284"/>
        <w:jc w:val="both"/>
        <w:rPr>
          <w:rFonts w:cstheme="minorHAnsi"/>
          <w:b/>
          <w:u w:val="single"/>
        </w:rPr>
      </w:pPr>
      <w:r w:rsidRPr="00280C6F">
        <w:rPr>
          <w:rFonts w:cstheme="minorHAnsi"/>
          <w:b/>
          <w:u w:val="single"/>
        </w:rPr>
        <w:t>Diritti del Titolare</w:t>
      </w:r>
    </w:p>
    <w:p w14:paraId="35BBF96D" w14:textId="45588384" w:rsidR="008C7CC5" w:rsidRPr="00E77830" w:rsidRDefault="009E316A" w:rsidP="008C7CC5">
      <w:pPr>
        <w:jc w:val="both"/>
        <w:rPr>
          <w:rFonts w:cstheme="minorHAnsi"/>
        </w:rPr>
      </w:pPr>
      <w:bookmarkStart w:id="2" w:name="_Hlk501496845"/>
      <w:r>
        <w:rPr>
          <w:rFonts w:cstheme="minorHAnsi"/>
        </w:rPr>
        <w:t>L’Azienda</w:t>
      </w:r>
      <w:r w:rsidR="00A30510" w:rsidRPr="00E77830">
        <w:rPr>
          <w:rFonts w:cstheme="minorHAnsi"/>
        </w:rPr>
        <w:t xml:space="preserve"> </w:t>
      </w:r>
      <w:r w:rsidR="008C7CC5" w:rsidRPr="00E77830">
        <w:rPr>
          <w:rFonts w:cstheme="minorHAnsi"/>
        </w:rPr>
        <w:t>ha diritto di ottenere dal Responsabile tutte le informazioni relative alle misure organizzative e di sicurezza da questo adottate necessarie per dimostrare il rispetto delle istruzioni e degli obblighi affidati.</w:t>
      </w:r>
    </w:p>
    <w:p w14:paraId="35BBF96E" w14:textId="31999598" w:rsidR="007C3660" w:rsidRPr="00D97AD0" w:rsidRDefault="00A30510" w:rsidP="008C7CC5">
      <w:pPr>
        <w:jc w:val="both"/>
        <w:rPr>
          <w:rFonts w:cstheme="minorHAnsi"/>
        </w:rPr>
      </w:pPr>
      <w:r w:rsidRPr="00D97AD0">
        <w:rPr>
          <w:rFonts w:cstheme="minorHAnsi"/>
        </w:rPr>
        <w:t xml:space="preserve">La stessa </w:t>
      </w:r>
      <w:r w:rsidR="007D3356" w:rsidRPr="00D97AD0">
        <w:rPr>
          <w:rFonts w:cstheme="minorHAnsi"/>
        </w:rPr>
        <w:t>Azienda</w:t>
      </w:r>
      <w:r w:rsidR="00D57918" w:rsidRPr="002D3B8B">
        <w:rPr>
          <w:rFonts w:cstheme="minorHAnsi"/>
          <w:color w:val="FF0000"/>
        </w:rPr>
        <w:t xml:space="preserve">, </w:t>
      </w:r>
      <w:r w:rsidR="00D57918" w:rsidRPr="00E77830">
        <w:rPr>
          <w:rFonts w:cstheme="minorHAnsi"/>
        </w:rPr>
        <w:t>inoltre,</w:t>
      </w:r>
      <w:r w:rsidR="008C7CC5" w:rsidRPr="00E77830">
        <w:rPr>
          <w:rFonts w:cstheme="minorHAnsi"/>
        </w:rPr>
        <w:t xml:space="preserve"> ha il diritto di disporre - a propria cura e spese - verifiche a campione o specifiche attività di audit in ambito pr</w:t>
      </w:r>
      <w:r w:rsidR="005E538B" w:rsidRPr="00E77830">
        <w:rPr>
          <w:rFonts w:cstheme="minorHAnsi"/>
        </w:rPr>
        <w:t xml:space="preserve">otezione dei dati personali </w:t>
      </w:r>
      <w:r w:rsidR="008C7CC5" w:rsidRPr="00E77830">
        <w:rPr>
          <w:rFonts w:cstheme="minorHAnsi"/>
        </w:rPr>
        <w:t>e sicurezza, avvalendosi di personale espressamente incaricato a tale scopo, presso le sedi del Responsabile</w:t>
      </w:r>
      <w:r w:rsidR="00D57918" w:rsidRPr="00E77830">
        <w:rPr>
          <w:rFonts w:cstheme="minorHAnsi"/>
        </w:rPr>
        <w:t xml:space="preserve">, come </w:t>
      </w:r>
      <w:r w:rsidR="00D57918" w:rsidRPr="00EC0978">
        <w:rPr>
          <w:rFonts w:cstheme="minorHAnsi"/>
        </w:rPr>
        <w:t>indicato al punto 10.</w:t>
      </w:r>
    </w:p>
    <w:bookmarkEnd w:id="2"/>
    <w:p w14:paraId="35BBF96F" w14:textId="77777777" w:rsidR="00586CD0" w:rsidRPr="005C1E79" w:rsidRDefault="00586CD0" w:rsidP="005C1E79">
      <w:pPr>
        <w:pStyle w:val="Paragrafoelenco"/>
        <w:numPr>
          <w:ilvl w:val="0"/>
          <w:numId w:val="2"/>
        </w:numPr>
        <w:ind w:left="284" w:hanging="284"/>
        <w:jc w:val="both"/>
        <w:rPr>
          <w:rFonts w:cstheme="minorHAnsi"/>
          <w:b/>
          <w:u w:val="single"/>
        </w:rPr>
      </w:pPr>
      <w:r w:rsidRPr="005C1E79">
        <w:rPr>
          <w:rFonts w:cstheme="minorHAnsi"/>
          <w:b/>
          <w:u w:val="single"/>
        </w:rPr>
        <w:t>Obblighi del Responsabile</w:t>
      </w:r>
      <w:r w:rsidR="007C3660" w:rsidRPr="005C1E79">
        <w:rPr>
          <w:rFonts w:cstheme="minorHAnsi"/>
          <w:b/>
          <w:u w:val="single"/>
        </w:rPr>
        <w:t xml:space="preserve"> </w:t>
      </w:r>
    </w:p>
    <w:p w14:paraId="35BBF970" w14:textId="765ADD74" w:rsidR="007D27CB" w:rsidRPr="00E77830" w:rsidRDefault="00727A1A" w:rsidP="007D27CB">
      <w:pPr>
        <w:jc w:val="both"/>
        <w:rPr>
          <w:rFonts w:cstheme="minorHAnsi"/>
        </w:rPr>
      </w:pPr>
      <w:r w:rsidRPr="00E77830">
        <w:rPr>
          <w:rFonts w:cstheme="minorHAnsi"/>
        </w:rPr>
        <w:t xml:space="preserve">Nell’adempimento delle proprie obbligazioni </w:t>
      </w:r>
      <w:r w:rsidR="007D27CB" w:rsidRPr="00E77830">
        <w:rPr>
          <w:rFonts w:cstheme="minorHAnsi"/>
        </w:rPr>
        <w:t xml:space="preserve">il Fornitore, i suoi dipendenti ed ogni </w:t>
      </w:r>
      <w:r w:rsidR="00D40C4D" w:rsidRPr="00E77830">
        <w:rPr>
          <w:rFonts w:cstheme="minorHAnsi"/>
        </w:rPr>
        <w:t xml:space="preserve">Subfornitore </w:t>
      </w:r>
      <w:r w:rsidR="007D27CB" w:rsidRPr="00E77830">
        <w:rPr>
          <w:rFonts w:cstheme="minorHAnsi"/>
        </w:rPr>
        <w:t>di cui il Fornitore si avvalga e che effettui il Trattamento di Dati Personali del Titolare, si obbliga</w:t>
      </w:r>
      <w:r w:rsidR="00FF0AC0" w:rsidRPr="00E77830">
        <w:rPr>
          <w:rFonts w:cstheme="minorHAnsi"/>
        </w:rPr>
        <w:t>no</w:t>
      </w:r>
      <w:r w:rsidR="007D27CB" w:rsidRPr="00E77830">
        <w:rPr>
          <w:rFonts w:cstheme="minorHAnsi"/>
        </w:rPr>
        <w:t xml:space="preserve"> a rispettare il </w:t>
      </w:r>
      <w:r w:rsidR="00800347">
        <w:rPr>
          <w:rFonts w:cstheme="minorHAnsi"/>
        </w:rPr>
        <w:t>GDPR</w:t>
      </w:r>
      <w:r w:rsidR="007D27CB" w:rsidRPr="00E77830">
        <w:rPr>
          <w:rFonts w:cstheme="minorHAnsi"/>
        </w:rPr>
        <w:t xml:space="preserve"> ed ogni altra ist</w:t>
      </w:r>
      <w:r w:rsidR="00CA7633" w:rsidRPr="00E77830">
        <w:rPr>
          <w:rFonts w:cstheme="minorHAnsi"/>
        </w:rPr>
        <w:t>ruzione impartita dal</w:t>
      </w:r>
      <w:r w:rsidR="009E316A">
        <w:rPr>
          <w:rFonts w:cstheme="minorHAnsi"/>
        </w:rPr>
        <w:t>l’Azienda</w:t>
      </w:r>
      <w:r w:rsidR="00800347">
        <w:rPr>
          <w:rFonts w:cstheme="minorHAnsi"/>
        </w:rPr>
        <w:t>,</w:t>
      </w:r>
      <w:r w:rsidR="00CA7633" w:rsidRPr="00E77830">
        <w:rPr>
          <w:rFonts w:cstheme="minorHAnsi"/>
        </w:rPr>
        <w:t xml:space="preserve"> nonché a </w:t>
      </w:r>
      <w:r w:rsidR="007D27CB" w:rsidRPr="00E77830">
        <w:rPr>
          <w:rFonts w:cstheme="minorHAnsi"/>
        </w:rPr>
        <w:t>tene</w:t>
      </w:r>
      <w:r w:rsidR="00CA7633" w:rsidRPr="00E77830">
        <w:rPr>
          <w:rFonts w:cstheme="minorHAnsi"/>
        </w:rPr>
        <w:t xml:space="preserve">r </w:t>
      </w:r>
      <w:r w:rsidR="007D27CB" w:rsidRPr="00E77830">
        <w:rPr>
          <w:rFonts w:cstheme="minorHAnsi"/>
        </w:rPr>
        <w:t xml:space="preserve">conto dei provvedimenti tempo per tempo emanati dall’Autorità di Controllo italiana, </w:t>
      </w:r>
      <w:r w:rsidR="007D27CB" w:rsidRPr="00E77830">
        <w:rPr>
          <w:rFonts w:eastAsia="Calibri" w:cstheme="minorHAnsi"/>
        </w:rPr>
        <w:t>dal Gruppo di Lavoro Articolo 29 e dal Comitato Europeo per la protezione dei dati</w:t>
      </w:r>
      <w:r w:rsidR="003D1A2B">
        <w:rPr>
          <w:rFonts w:eastAsia="Calibri" w:cstheme="minorHAnsi"/>
        </w:rPr>
        <w:t>,</w:t>
      </w:r>
      <w:r w:rsidR="007D27CB" w:rsidRPr="00E77830">
        <w:rPr>
          <w:rFonts w:cstheme="minorHAnsi"/>
        </w:rPr>
        <w:t xml:space="preserve"> inerenti </w:t>
      </w:r>
      <w:r w:rsidR="00CA7633" w:rsidRPr="00E77830">
        <w:rPr>
          <w:rFonts w:cstheme="minorHAnsi"/>
        </w:rPr>
        <w:t>i</w:t>
      </w:r>
      <w:r w:rsidR="007D27CB" w:rsidRPr="00E77830">
        <w:rPr>
          <w:rFonts w:cstheme="minorHAnsi"/>
        </w:rPr>
        <w:t>l trattamento svolto.</w:t>
      </w:r>
    </w:p>
    <w:p w14:paraId="35BBF971" w14:textId="16EE9C5C" w:rsidR="00A30510" w:rsidRPr="00E77830" w:rsidRDefault="00E121DE" w:rsidP="00586CD0">
      <w:pPr>
        <w:jc w:val="both"/>
        <w:rPr>
          <w:rFonts w:cstheme="minorHAnsi"/>
        </w:rPr>
      </w:pPr>
      <w:r w:rsidRPr="00E77830">
        <w:rPr>
          <w:rFonts w:cstheme="minorHAnsi"/>
        </w:rPr>
        <w:t xml:space="preserve">Il </w:t>
      </w:r>
      <w:r w:rsidR="004B58A3">
        <w:rPr>
          <w:rFonts w:cstheme="minorHAnsi"/>
        </w:rPr>
        <w:t xml:space="preserve">Fornitore </w:t>
      </w:r>
      <w:r w:rsidR="00727A1A" w:rsidRPr="00E77830">
        <w:rPr>
          <w:rFonts w:cstheme="minorHAnsi"/>
        </w:rPr>
        <w:t>si impegna a</w:t>
      </w:r>
      <w:r w:rsidR="00BF40CB" w:rsidRPr="00E77830">
        <w:rPr>
          <w:rFonts w:cstheme="minorHAnsi"/>
        </w:rPr>
        <w:t xml:space="preserve">d </w:t>
      </w:r>
      <w:r w:rsidR="005E538B" w:rsidRPr="00E77830">
        <w:rPr>
          <w:rFonts w:cstheme="minorHAnsi"/>
        </w:rPr>
        <w:t>effettuare il Trattamento</w:t>
      </w:r>
      <w:r w:rsidR="00727A1A" w:rsidRPr="00E77830">
        <w:rPr>
          <w:rFonts w:cstheme="minorHAnsi"/>
        </w:rPr>
        <w:t xml:space="preserve"> soltanto </w:t>
      </w:r>
      <w:r w:rsidR="005E538B" w:rsidRPr="00E77830">
        <w:rPr>
          <w:rFonts w:cstheme="minorHAnsi"/>
        </w:rPr>
        <w:t xml:space="preserve">dei </w:t>
      </w:r>
      <w:r w:rsidR="00727A1A" w:rsidRPr="00E77830">
        <w:rPr>
          <w:rFonts w:cstheme="minorHAnsi"/>
        </w:rPr>
        <w:t>Dati Personali che siano necessari e/o strumentali all’ese</w:t>
      </w:r>
      <w:r w:rsidR="00CA7633" w:rsidRPr="00E77830">
        <w:rPr>
          <w:rFonts w:cstheme="minorHAnsi"/>
        </w:rPr>
        <w:t>cuzione del Contratto.</w:t>
      </w:r>
    </w:p>
    <w:p w14:paraId="35BBF972" w14:textId="22B4A780" w:rsidR="00586CD0" w:rsidRPr="00E77830" w:rsidRDefault="00727A1A" w:rsidP="00586CD0">
      <w:pPr>
        <w:jc w:val="both"/>
        <w:rPr>
          <w:rFonts w:cstheme="minorHAnsi"/>
        </w:rPr>
      </w:pPr>
      <w:r w:rsidRPr="00E77830">
        <w:rPr>
          <w:rFonts w:cstheme="minorHAnsi"/>
        </w:rPr>
        <w:t xml:space="preserve">Il </w:t>
      </w:r>
      <w:r w:rsidR="004B58A3">
        <w:rPr>
          <w:rFonts w:cstheme="minorHAnsi"/>
        </w:rPr>
        <w:t xml:space="preserve">Fornitore </w:t>
      </w:r>
      <w:r w:rsidRPr="00E77830">
        <w:rPr>
          <w:rFonts w:cstheme="minorHAnsi"/>
        </w:rPr>
        <w:t xml:space="preserve">si impegna, sin dalla data di sottoscrizione del presente </w:t>
      </w:r>
      <w:r w:rsidR="004E434C" w:rsidRPr="00E77830">
        <w:rPr>
          <w:rFonts w:cstheme="minorHAnsi"/>
        </w:rPr>
        <w:t>atto</w:t>
      </w:r>
      <w:r w:rsidRPr="00E77830">
        <w:rPr>
          <w:rFonts w:cstheme="minorHAnsi"/>
        </w:rPr>
        <w:t xml:space="preserve">, a rendere disponibili ed a comunicare ai propri </w:t>
      </w:r>
      <w:r w:rsidR="00D40C4D" w:rsidRPr="00E77830">
        <w:rPr>
          <w:rFonts w:cstheme="minorHAnsi"/>
        </w:rPr>
        <w:t xml:space="preserve">Subfornitori </w:t>
      </w:r>
      <w:r w:rsidRPr="00E77830">
        <w:rPr>
          <w:rFonts w:cstheme="minorHAnsi"/>
        </w:rPr>
        <w:t>soltanto quei Dati Personali che siano strettamente necessari per l’adempimento delle obbligazioni di cui al presente Contratto o di obblighi di legge.</w:t>
      </w:r>
    </w:p>
    <w:p w14:paraId="35BBF973" w14:textId="3CAB1FFB" w:rsidR="007D27CB" w:rsidRPr="00E77830" w:rsidRDefault="007D27CB" w:rsidP="00204B1A">
      <w:pPr>
        <w:jc w:val="both"/>
        <w:rPr>
          <w:rFonts w:cstheme="minorHAnsi"/>
        </w:rPr>
      </w:pPr>
      <w:r w:rsidRPr="00E77830">
        <w:rPr>
          <w:rFonts w:cstheme="minorHAnsi"/>
        </w:rPr>
        <w:t xml:space="preserve">Il Fornitore si impegna a cooperare con </w:t>
      </w:r>
      <w:r w:rsidR="009E316A">
        <w:rPr>
          <w:rFonts w:cstheme="minorHAnsi"/>
        </w:rPr>
        <w:t>l’Azienda</w:t>
      </w:r>
      <w:r w:rsidR="00A30510" w:rsidRPr="00E77830">
        <w:rPr>
          <w:rFonts w:cstheme="minorHAnsi"/>
        </w:rPr>
        <w:t xml:space="preserve"> </w:t>
      </w:r>
      <w:r w:rsidRPr="00E77830">
        <w:rPr>
          <w:rFonts w:cstheme="minorHAnsi"/>
        </w:rPr>
        <w:t>in qualsiasi momento al fine di assicurare il corretto trattamento dei Dati Personali e si impegna a fornire a</w:t>
      </w:r>
      <w:r w:rsidR="00A30510" w:rsidRPr="00E77830">
        <w:rPr>
          <w:rFonts w:cstheme="minorHAnsi"/>
        </w:rPr>
        <w:t xml:space="preserve">lla stessa </w:t>
      </w:r>
      <w:r w:rsidR="005912C7">
        <w:rPr>
          <w:rFonts w:cstheme="minorHAnsi"/>
        </w:rPr>
        <w:t>Azienda</w:t>
      </w:r>
      <w:r w:rsidR="005912C7" w:rsidRPr="00E77830">
        <w:rPr>
          <w:rFonts w:cstheme="minorHAnsi"/>
        </w:rPr>
        <w:t xml:space="preserve"> </w:t>
      </w:r>
      <w:r w:rsidRPr="00E77830">
        <w:rPr>
          <w:rFonts w:cstheme="minorHAnsi"/>
        </w:rPr>
        <w:t>tutte le informazioni o i documenti</w:t>
      </w:r>
      <w:r w:rsidR="005912C7">
        <w:rPr>
          <w:rFonts w:cstheme="minorHAnsi"/>
        </w:rPr>
        <w:t>,</w:t>
      </w:r>
      <w:r w:rsidRPr="00E77830">
        <w:rPr>
          <w:rFonts w:cstheme="minorHAnsi"/>
        </w:rPr>
        <w:t xml:space="preserve"> che potranno essere richiesti da quest’ultima per l’adempimento degli obblighi di legge e per comprovare l’adozione d</w:t>
      </w:r>
      <w:r w:rsidR="00A30510" w:rsidRPr="00E77830">
        <w:rPr>
          <w:rFonts w:cstheme="minorHAnsi"/>
        </w:rPr>
        <w:t xml:space="preserve">i </w:t>
      </w:r>
      <w:r w:rsidRPr="00E77830">
        <w:rPr>
          <w:rFonts w:cstheme="minorHAnsi"/>
        </w:rPr>
        <w:t>misure tecniche e organizzative adeguate</w:t>
      </w:r>
      <w:r w:rsidR="005912C7">
        <w:rPr>
          <w:rFonts w:cstheme="minorHAnsi"/>
        </w:rPr>
        <w:t>,</w:t>
      </w:r>
      <w:r w:rsidR="00A30510" w:rsidRPr="00E77830">
        <w:rPr>
          <w:rFonts w:cstheme="minorHAnsi"/>
        </w:rPr>
        <w:t xml:space="preserve"> entro 15 giorni dalla richiesta formulata d</w:t>
      </w:r>
      <w:r w:rsidR="004177D9" w:rsidRPr="00E77830">
        <w:rPr>
          <w:rFonts w:cstheme="minorHAnsi"/>
        </w:rPr>
        <w:t>a</w:t>
      </w:r>
      <w:r w:rsidR="00A30510" w:rsidRPr="00E77830">
        <w:rPr>
          <w:rFonts w:cstheme="minorHAnsi"/>
        </w:rPr>
        <w:t>l</w:t>
      </w:r>
      <w:r w:rsidR="009E316A">
        <w:rPr>
          <w:rFonts w:cstheme="minorHAnsi"/>
        </w:rPr>
        <w:t>l’Azienda</w:t>
      </w:r>
      <w:r w:rsidR="00A30510" w:rsidRPr="00E77830">
        <w:rPr>
          <w:rFonts w:cstheme="minorHAnsi"/>
        </w:rPr>
        <w:t xml:space="preserve"> a mezzo posta elettronica</w:t>
      </w:r>
      <w:r w:rsidRPr="00E77830">
        <w:rPr>
          <w:rFonts w:cstheme="minorHAnsi"/>
        </w:rPr>
        <w:t>.</w:t>
      </w:r>
    </w:p>
    <w:p w14:paraId="35BBF974" w14:textId="0BF6B1A2" w:rsidR="00727A1A" w:rsidRPr="00E77830" w:rsidRDefault="00743B67" w:rsidP="00586CD0">
      <w:pPr>
        <w:jc w:val="both"/>
        <w:rPr>
          <w:rFonts w:cstheme="minorHAnsi"/>
        </w:rPr>
      </w:pPr>
      <w:r w:rsidRPr="00E77830">
        <w:rPr>
          <w:rFonts w:cstheme="minorHAnsi"/>
        </w:rPr>
        <w:t xml:space="preserve">Il </w:t>
      </w:r>
      <w:r w:rsidR="004B58A3">
        <w:rPr>
          <w:rFonts w:cstheme="minorHAnsi"/>
        </w:rPr>
        <w:t xml:space="preserve">Fornitore </w:t>
      </w:r>
      <w:r w:rsidRPr="00E77830">
        <w:rPr>
          <w:rFonts w:cstheme="minorHAnsi"/>
        </w:rPr>
        <w:t>si obbliga, nei limiti dei propri poteri, al rispetto delle norme che disciplinano il Trattamento dei Dati Personali, ivi incluse le regole stabilite dall’Autorità</w:t>
      </w:r>
      <w:r w:rsidR="001F042E" w:rsidRPr="00E77830">
        <w:rPr>
          <w:rFonts w:cstheme="minorHAnsi"/>
        </w:rPr>
        <w:t xml:space="preserve"> di Controllo</w:t>
      </w:r>
      <w:r w:rsidRPr="00E77830">
        <w:rPr>
          <w:rFonts w:cstheme="minorHAnsi"/>
        </w:rPr>
        <w:t xml:space="preserve">, </w:t>
      </w:r>
      <w:r w:rsidR="001051BD" w:rsidRPr="00E77830">
        <w:rPr>
          <w:rFonts w:cstheme="minorHAnsi"/>
        </w:rPr>
        <w:t>nonché</w:t>
      </w:r>
      <w:r w:rsidRPr="00E77830">
        <w:rPr>
          <w:rFonts w:cstheme="minorHAnsi"/>
        </w:rPr>
        <w:t xml:space="preserve"> a garantire che i propri dipendenti ed ogni soggetto della cui cooperazione esso si avvalga rispettino tali norme.</w:t>
      </w:r>
    </w:p>
    <w:p w14:paraId="35BBF975" w14:textId="77777777" w:rsidR="007C77EC" w:rsidRPr="00E77830" w:rsidRDefault="007C77EC" w:rsidP="00586CD0">
      <w:pPr>
        <w:jc w:val="both"/>
        <w:rPr>
          <w:rFonts w:cstheme="minorHAnsi"/>
        </w:rPr>
      </w:pPr>
      <w:r w:rsidRPr="00E77830">
        <w:rPr>
          <w:rFonts w:cstheme="minorHAnsi"/>
        </w:rPr>
        <w:t xml:space="preserve">In particolare, il Responsabile si impegna a rispettare </w:t>
      </w:r>
      <w:r w:rsidR="006871DC" w:rsidRPr="00D97AD0">
        <w:rPr>
          <w:rFonts w:cstheme="minorHAnsi"/>
          <w:u w:val="single"/>
        </w:rPr>
        <w:t xml:space="preserve">gli </w:t>
      </w:r>
      <w:r w:rsidRPr="00D97AD0">
        <w:rPr>
          <w:rFonts w:cstheme="minorHAnsi"/>
          <w:u w:val="single"/>
        </w:rPr>
        <w:t>obblighi</w:t>
      </w:r>
      <w:r w:rsidR="00EF6A8F" w:rsidRPr="00D97AD0">
        <w:rPr>
          <w:rFonts w:cstheme="minorHAnsi"/>
          <w:u w:val="single"/>
        </w:rPr>
        <w:t xml:space="preserve"> e</w:t>
      </w:r>
      <w:r w:rsidR="006871DC" w:rsidRPr="00D97AD0">
        <w:rPr>
          <w:rFonts w:cstheme="minorHAnsi"/>
          <w:u w:val="single"/>
        </w:rPr>
        <w:t>d</w:t>
      </w:r>
      <w:r w:rsidR="00EF6A8F" w:rsidRPr="00D97AD0">
        <w:rPr>
          <w:rFonts w:cstheme="minorHAnsi"/>
          <w:u w:val="single"/>
        </w:rPr>
        <w:t xml:space="preserve"> istruzioni</w:t>
      </w:r>
      <w:r w:rsidR="006871DC" w:rsidRPr="00E77830">
        <w:rPr>
          <w:rFonts w:cstheme="minorHAnsi"/>
        </w:rPr>
        <w:t xml:space="preserve"> di seguito elencati.</w:t>
      </w:r>
    </w:p>
    <w:p w14:paraId="35BBF976" w14:textId="12095857" w:rsidR="007C77EC" w:rsidRPr="00DD1174" w:rsidRDefault="00054EFF" w:rsidP="00D97AD0">
      <w:pPr>
        <w:pStyle w:val="Paragrafoelenco"/>
        <w:numPr>
          <w:ilvl w:val="0"/>
          <w:numId w:val="2"/>
        </w:numPr>
        <w:ind w:left="284" w:hanging="284"/>
        <w:jc w:val="both"/>
        <w:rPr>
          <w:rFonts w:cstheme="minorHAnsi"/>
          <w:b/>
          <w:u w:val="single"/>
        </w:rPr>
      </w:pPr>
      <w:r w:rsidRPr="00DD1174">
        <w:rPr>
          <w:rFonts w:cstheme="minorHAnsi"/>
          <w:b/>
          <w:u w:val="single"/>
        </w:rPr>
        <w:lastRenderedPageBreak/>
        <w:t xml:space="preserve">Misure </w:t>
      </w:r>
      <w:r w:rsidR="00264E1B" w:rsidRPr="00DD1174">
        <w:rPr>
          <w:rFonts w:cstheme="minorHAnsi"/>
          <w:b/>
          <w:u w:val="single"/>
        </w:rPr>
        <w:t xml:space="preserve">tecniche ed </w:t>
      </w:r>
      <w:r w:rsidR="00BF40CB" w:rsidRPr="00DD1174">
        <w:rPr>
          <w:rFonts w:cstheme="minorHAnsi"/>
          <w:b/>
          <w:u w:val="single"/>
        </w:rPr>
        <w:t xml:space="preserve">organizzative </w:t>
      </w:r>
      <w:r w:rsidR="009867D6" w:rsidRPr="00DD1174">
        <w:rPr>
          <w:rFonts w:cstheme="minorHAnsi"/>
          <w:b/>
          <w:u w:val="single"/>
        </w:rPr>
        <w:t>e violazioni dei dati personali</w:t>
      </w:r>
    </w:p>
    <w:p w14:paraId="35BBF977" w14:textId="7CE27701" w:rsidR="00B86AB6" w:rsidRPr="00DD1174" w:rsidRDefault="00054EFF" w:rsidP="00054EFF">
      <w:pPr>
        <w:jc w:val="both"/>
        <w:rPr>
          <w:rFonts w:cstheme="minorHAnsi"/>
        </w:rPr>
      </w:pPr>
      <w:r w:rsidRPr="006426C1">
        <w:rPr>
          <w:rFonts w:cstheme="minorHAnsi"/>
        </w:rPr>
        <w:t xml:space="preserve">Il </w:t>
      </w:r>
      <w:r w:rsidR="004B58A3" w:rsidRPr="006426C1">
        <w:rPr>
          <w:rFonts w:cstheme="minorHAnsi"/>
        </w:rPr>
        <w:t>Fornitore</w:t>
      </w:r>
      <w:r w:rsidR="003D1A2B" w:rsidRPr="006426C1">
        <w:rPr>
          <w:rFonts w:cstheme="minorHAnsi"/>
        </w:rPr>
        <w:t>, nella sua qualità di responsabile del trattamento dei dati</w:t>
      </w:r>
      <w:r w:rsidR="004B58A3" w:rsidRPr="006426C1">
        <w:rPr>
          <w:rFonts w:cstheme="minorHAnsi"/>
        </w:rPr>
        <w:t xml:space="preserve"> </w:t>
      </w:r>
      <w:r w:rsidR="00CA7633" w:rsidRPr="00DD1174">
        <w:rPr>
          <w:rFonts w:cstheme="minorHAnsi"/>
        </w:rPr>
        <w:t xml:space="preserve">si impegna a </w:t>
      </w:r>
      <w:r w:rsidRPr="00DD1174">
        <w:rPr>
          <w:rFonts w:cstheme="minorHAnsi"/>
        </w:rPr>
        <w:t xml:space="preserve">adottare le misure </w:t>
      </w:r>
      <w:r w:rsidR="00264E1B" w:rsidRPr="00DD1174">
        <w:rPr>
          <w:rFonts w:cstheme="minorHAnsi"/>
        </w:rPr>
        <w:t>tecniche ed organizzative adeguate</w:t>
      </w:r>
      <w:r w:rsidR="003D1A2B" w:rsidRPr="00DD1174">
        <w:rPr>
          <w:rFonts w:cstheme="minorHAnsi"/>
        </w:rPr>
        <w:t>,</w:t>
      </w:r>
      <w:r w:rsidR="00264E1B" w:rsidRPr="00DD1174">
        <w:rPr>
          <w:rFonts w:cstheme="minorHAnsi"/>
        </w:rPr>
        <w:t xml:space="preserve"> </w:t>
      </w:r>
      <w:r w:rsidRPr="00DD1174">
        <w:rPr>
          <w:rFonts w:cstheme="minorHAnsi"/>
        </w:rPr>
        <w:t xml:space="preserve">previste </w:t>
      </w:r>
      <w:r w:rsidR="00D57918" w:rsidRPr="00DD1174">
        <w:rPr>
          <w:rFonts w:cstheme="minorHAnsi"/>
        </w:rPr>
        <w:t xml:space="preserve">dalla normativa italiana ed europea in materia di protezione dei </w:t>
      </w:r>
      <w:r w:rsidR="005E538B" w:rsidRPr="00DD1174">
        <w:rPr>
          <w:rFonts w:cstheme="minorHAnsi"/>
        </w:rPr>
        <w:t>D</w:t>
      </w:r>
      <w:r w:rsidR="00D57918" w:rsidRPr="00DD1174">
        <w:rPr>
          <w:rFonts w:cstheme="minorHAnsi"/>
        </w:rPr>
        <w:t>ati</w:t>
      </w:r>
      <w:r w:rsidR="005E538B" w:rsidRPr="00DD1174">
        <w:rPr>
          <w:rFonts w:cstheme="minorHAnsi"/>
        </w:rPr>
        <w:t xml:space="preserve"> Personali</w:t>
      </w:r>
      <w:r w:rsidRPr="00DD1174">
        <w:rPr>
          <w:rFonts w:cstheme="minorHAnsi"/>
        </w:rPr>
        <w:t>, cosi come ogni altr</w:t>
      </w:r>
      <w:r w:rsidR="005E538B" w:rsidRPr="00DD1174">
        <w:rPr>
          <w:rFonts w:cstheme="minorHAnsi"/>
        </w:rPr>
        <w:t>a</w:t>
      </w:r>
      <w:r w:rsidRPr="00DD1174">
        <w:rPr>
          <w:rFonts w:cstheme="minorHAnsi"/>
        </w:rPr>
        <w:t xml:space="preserve"> previsione </w:t>
      </w:r>
      <w:r w:rsidR="00D57918" w:rsidRPr="00DD1174">
        <w:rPr>
          <w:rFonts w:cstheme="minorHAnsi"/>
        </w:rPr>
        <w:t xml:space="preserve">derivante dall’Autorità </w:t>
      </w:r>
      <w:r w:rsidR="006871DC" w:rsidRPr="00DD1174">
        <w:rPr>
          <w:rFonts w:cstheme="minorHAnsi"/>
        </w:rPr>
        <w:t>di Controllo</w:t>
      </w:r>
      <w:r w:rsidR="00264E1B" w:rsidRPr="00DD1174">
        <w:rPr>
          <w:rFonts w:cstheme="minorHAnsi"/>
        </w:rPr>
        <w:t xml:space="preserve">, </w:t>
      </w:r>
      <w:r w:rsidR="00264E1B" w:rsidRPr="00DD1174">
        <w:rPr>
          <w:rFonts w:eastAsia="Calibri" w:cstheme="minorHAnsi"/>
        </w:rPr>
        <w:t>o dal Gruppo di Lavoro Articolo 29 e dal Comitato Europeo per la protezione dei dati</w:t>
      </w:r>
      <w:r w:rsidRPr="00DD1174">
        <w:rPr>
          <w:rFonts w:cstheme="minorHAnsi"/>
        </w:rPr>
        <w:t>.</w:t>
      </w:r>
    </w:p>
    <w:p w14:paraId="35BBF978" w14:textId="7A8FA8C8" w:rsidR="00054EFF" w:rsidRPr="00E77830" w:rsidRDefault="00054EFF" w:rsidP="00054EFF">
      <w:pPr>
        <w:jc w:val="both"/>
        <w:rPr>
          <w:rFonts w:cstheme="minorHAnsi"/>
        </w:rPr>
      </w:pPr>
      <w:r w:rsidRPr="00E77830">
        <w:rPr>
          <w:rFonts w:cstheme="minorHAnsi"/>
        </w:rPr>
        <w:t xml:space="preserve">Il </w:t>
      </w:r>
      <w:r w:rsidR="004B58A3">
        <w:rPr>
          <w:rFonts w:cstheme="minorHAnsi"/>
        </w:rPr>
        <w:t>Fornitore</w:t>
      </w:r>
      <w:r w:rsidRPr="00E77830">
        <w:rPr>
          <w:rFonts w:cstheme="minorHAnsi"/>
        </w:rPr>
        <w:t>, in considerazione della conoscenza maturata quale conseguenza dei progressi tecnici e tecnologici, della natura dei Dati Personali e delle caratteristiche delle operazioni di Trattamento,</w:t>
      </w:r>
      <w:r w:rsidR="00066367" w:rsidRPr="00E77830">
        <w:rPr>
          <w:rFonts w:cstheme="minorHAnsi"/>
        </w:rPr>
        <w:t xml:space="preserve"> nonché dei rischi per i diritti e le libertà delle persone fisiche, mette in atto misure </w:t>
      </w:r>
      <w:r w:rsidR="00264E1B" w:rsidRPr="00E77830">
        <w:rPr>
          <w:rFonts w:cstheme="minorHAnsi"/>
        </w:rPr>
        <w:t xml:space="preserve">tecniche ed </w:t>
      </w:r>
      <w:r w:rsidR="00066367" w:rsidRPr="00E77830">
        <w:rPr>
          <w:rFonts w:cstheme="minorHAnsi"/>
        </w:rPr>
        <w:t>organizzative</w:t>
      </w:r>
      <w:r w:rsidR="00264E1B" w:rsidRPr="00E77830">
        <w:rPr>
          <w:rFonts w:cstheme="minorHAnsi"/>
        </w:rPr>
        <w:t xml:space="preserve"> </w:t>
      </w:r>
      <w:r w:rsidR="00066367" w:rsidRPr="00E77830">
        <w:rPr>
          <w:rFonts w:cstheme="minorHAnsi"/>
        </w:rPr>
        <w:t>adeguate e</w:t>
      </w:r>
      <w:r w:rsidRPr="00E77830">
        <w:rPr>
          <w:rFonts w:cstheme="minorHAnsi"/>
        </w:rPr>
        <w:t xml:space="preserve"> dovrà assicurare che</w:t>
      </w:r>
      <w:r w:rsidR="003D1A2B">
        <w:rPr>
          <w:rFonts w:cstheme="minorHAnsi"/>
        </w:rPr>
        <w:t>,</w:t>
      </w:r>
      <w:r w:rsidRPr="00E77830">
        <w:rPr>
          <w:rFonts w:cstheme="minorHAnsi"/>
        </w:rPr>
        <w:t xml:space="preserve"> le misure di sicurezza progettate ed implementate</w:t>
      </w:r>
      <w:r w:rsidR="003D1A2B">
        <w:rPr>
          <w:rFonts w:cstheme="minorHAnsi"/>
        </w:rPr>
        <w:t>,</w:t>
      </w:r>
      <w:r w:rsidR="0072492A">
        <w:rPr>
          <w:rFonts w:cstheme="minorHAnsi"/>
        </w:rPr>
        <w:t xml:space="preserve"> </w:t>
      </w:r>
      <w:r w:rsidRPr="00E77830">
        <w:rPr>
          <w:rFonts w:cstheme="minorHAnsi"/>
        </w:rPr>
        <w:t>siano in grado di ridurre il rischio di danni volontari o accidentali, perdita di dati, accessi non autorizzati ai dati, trattamenti non autorizzati o trattamenti non conformi agli scopi di cui al presente Contratto.</w:t>
      </w:r>
    </w:p>
    <w:p w14:paraId="35BBF979" w14:textId="621CE167" w:rsidR="00054EFF" w:rsidRPr="00E77830" w:rsidRDefault="0077442A" w:rsidP="0077442A">
      <w:pPr>
        <w:jc w:val="both"/>
        <w:rPr>
          <w:rFonts w:cstheme="minorHAnsi"/>
        </w:rPr>
      </w:pPr>
      <w:r w:rsidRPr="00E77830">
        <w:rPr>
          <w:rFonts w:cstheme="minorHAnsi"/>
        </w:rPr>
        <w:t xml:space="preserve">In particolare, il </w:t>
      </w:r>
      <w:r w:rsidR="004B58A3">
        <w:rPr>
          <w:rFonts w:cstheme="minorHAnsi"/>
        </w:rPr>
        <w:t>fornitore</w:t>
      </w:r>
      <w:r w:rsidR="004B58A3" w:rsidRPr="00E77830">
        <w:rPr>
          <w:rFonts w:cstheme="minorHAnsi"/>
        </w:rPr>
        <w:t xml:space="preserve"> </w:t>
      </w:r>
      <w:r w:rsidRPr="00E77830">
        <w:rPr>
          <w:rFonts w:cstheme="minorHAnsi"/>
        </w:rPr>
        <w:t xml:space="preserve">ed </w:t>
      </w:r>
      <w:r w:rsidR="006871DC" w:rsidRPr="00E77830">
        <w:rPr>
          <w:rFonts w:cstheme="minorHAnsi"/>
        </w:rPr>
        <w:t xml:space="preserve">ogni </w:t>
      </w:r>
      <w:r w:rsidR="00066367" w:rsidRPr="00E77830">
        <w:rPr>
          <w:rFonts w:cstheme="minorHAnsi"/>
        </w:rPr>
        <w:t xml:space="preserve">eventuale </w:t>
      </w:r>
      <w:r w:rsidRPr="00E77830">
        <w:rPr>
          <w:rFonts w:cstheme="minorHAnsi"/>
        </w:rPr>
        <w:t>Sub</w:t>
      </w:r>
      <w:r w:rsidR="00F410B3" w:rsidRPr="00E77830">
        <w:rPr>
          <w:rFonts w:cstheme="minorHAnsi"/>
        </w:rPr>
        <w:t>fornitore</w:t>
      </w:r>
      <w:r w:rsidRPr="00E77830">
        <w:rPr>
          <w:rFonts w:cstheme="minorHAnsi"/>
        </w:rPr>
        <w:t>, si obbligano a:</w:t>
      </w:r>
    </w:p>
    <w:p w14:paraId="35BBF97A" w14:textId="09000C68" w:rsidR="00D57918" w:rsidRPr="00E77830" w:rsidRDefault="00E60CA0" w:rsidP="00E56EE4">
      <w:pPr>
        <w:ind w:left="709" w:hanging="709"/>
        <w:jc w:val="both"/>
        <w:rPr>
          <w:rFonts w:cstheme="minorHAnsi"/>
        </w:rPr>
      </w:pPr>
      <w:r>
        <w:rPr>
          <w:rFonts w:cstheme="minorHAnsi"/>
        </w:rPr>
        <w:t>6</w:t>
      </w:r>
      <w:r w:rsidR="0077442A" w:rsidRPr="00E77830">
        <w:rPr>
          <w:rFonts w:cstheme="minorHAnsi"/>
        </w:rPr>
        <w:t>.1.1</w:t>
      </w:r>
      <w:r w:rsidR="0077442A" w:rsidRPr="00E77830">
        <w:rPr>
          <w:rFonts w:cstheme="minorHAnsi"/>
        </w:rPr>
        <w:tab/>
      </w:r>
      <w:r w:rsidR="00D57918" w:rsidRPr="00E77830">
        <w:rPr>
          <w:rFonts w:cstheme="minorHAnsi"/>
        </w:rPr>
        <w:t xml:space="preserve">adottare tutte le misure di cui all’art. 32 del </w:t>
      </w:r>
      <w:r w:rsidR="00EE2BA8">
        <w:rPr>
          <w:rFonts w:cstheme="minorHAnsi"/>
        </w:rPr>
        <w:t>GDPR</w:t>
      </w:r>
      <w:r w:rsidR="00D57918" w:rsidRPr="00E77830">
        <w:rPr>
          <w:rFonts w:cstheme="minorHAnsi"/>
        </w:rPr>
        <w:t xml:space="preserve"> in modo da garantire la riservatezza, l’integrità e la disponibilità dei dati personali trattati, tenendo conto dei provvedimenti tempo per tempo emanati dall’Autorità </w:t>
      </w:r>
      <w:r w:rsidR="001F042E" w:rsidRPr="00E77830">
        <w:rPr>
          <w:rFonts w:cstheme="minorHAnsi"/>
        </w:rPr>
        <w:t>di Controllo</w:t>
      </w:r>
      <w:r w:rsidR="00D57918" w:rsidRPr="00E77830">
        <w:rPr>
          <w:rFonts w:cstheme="minorHAnsi"/>
        </w:rPr>
        <w:t xml:space="preserve"> inerenti ai</w:t>
      </w:r>
      <w:r w:rsidR="001F042E" w:rsidRPr="00E77830">
        <w:rPr>
          <w:rFonts w:cstheme="minorHAnsi"/>
        </w:rPr>
        <w:t xml:space="preserve"> T</w:t>
      </w:r>
      <w:r w:rsidR="00D57918" w:rsidRPr="00E77830">
        <w:rPr>
          <w:rFonts w:cstheme="minorHAnsi"/>
        </w:rPr>
        <w:t>rattamenti svolti dal Responsabile</w:t>
      </w:r>
      <w:r w:rsidR="005E538B" w:rsidRPr="00E77830">
        <w:rPr>
          <w:rFonts w:cstheme="minorHAnsi"/>
        </w:rPr>
        <w:t xml:space="preserve">, </w:t>
      </w:r>
      <w:r w:rsidR="005E538B" w:rsidRPr="00E77830">
        <w:rPr>
          <w:rFonts w:eastAsia="Calibri" w:cstheme="minorHAnsi"/>
        </w:rPr>
        <w:t>ovvero dal Gruppo di Lavoro Articolo 29 e dall’istituendo Comitato Europeo per la protezione dei dati</w:t>
      </w:r>
      <w:r w:rsidR="00D57918" w:rsidRPr="00E77830">
        <w:rPr>
          <w:rFonts w:cstheme="minorHAnsi"/>
        </w:rPr>
        <w:t>;</w:t>
      </w:r>
    </w:p>
    <w:p w14:paraId="35BBF97B" w14:textId="56E89B84" w:rsidR="0077442A" w:rsidRPr="00E77830" w:rsidRDefault="00E60CA0" w:rsidP="00E56EE4">
      <w:pPr>
        <w:ind w:left="709" w:hanging="709"/>
        <w:jc w:val="both"/>
        <w:rPr>
          <w:rFonts w:cstheme="minorHAnsi"/>
        </w:rPr>
      </w:pPr>
      <w:r>
        <w:rPr>
          <w:rFonts w:cstheme="minorHAnsi"/>
        </w:rPr>
        <w:t>6</w:t>
      </w:r>
      <w:r w:rsidR="00D57918" w:rsidRPr="00E77830">
        <w:rPr>
          <w:rFonts w:cstheme="minorHAnsi"/>
        </w:rPr>
        <w:t>.1.2</w:t>
      </w:r>
      <w:r w:rsidR="00D57918" w:rsidRPr="00E77830">
        <w:rPr>
          <w:rFonts w:cstheme="minorHAnsi"/>
        </w:rPr>
        <w:tab/>
      </w:r>
      <w:r w:rsidR="0077442A" w:rsidRPr="00E77830">
        <w:rPr>
          <w:rFonts w:cstheme="minorHAnsi"/>
        </w:rPr>
        <w:t xml:space="preserve">non trasferire i Dati Personali </w:t>
      </w:r>
      <w:r w:rsidR="009046C6" w:rsidRPr="00E77830">
        <w:rPr>
          <w:rFonts w:cstheme="minorHAnsi"/>
        </w:rPr>
        <w:t xml:space="preserve">trattati per conto </w:t>
      </w:r>
      <w:r w:rsidR="0077442A" w:rsidRPr="00E77830">
        <w:rPr>
          <w:rFonts w:cstheme="minorHAnsi"/>
        </w:rPr>
        <w:t>d</w:t>
      </w:r>
      <w:r w:rsidR="00CA7633" w:rsidRPr="00E77830">
        <w:rPr>
          <w:rFonts w:cstheme="minorHAnsi"/>
        </w:rPr>
        <w:t>el</w:t>
      </w:r>
      <w:r w:rsidR="009E316A">
        <w:rPr>
          <w:rFonts w:cstheme="minorHAnsi"/>
        </w:rPr>
        <w:t>l’Azienda</w:t>
      </w:r>
      <w:r w:rsidR="00CA7633" w:rsidRPr="00E77830">
        <w:rPr>
          <w:rFonts w:cstheme="minorHAnsi"/>
        </w:rPr>
        <w:t xml:space="preserve"> </w:t>
      </w:r>
      <w:r w:rsidR="0077442A" w:rsidRPr="00E77830">
        <w:rPr>
          <w:rFonts w:cstheme="minorHAnsi"/>
        </w:rPr>
        <w:t>al di fuori dell’usuale luogo di lavoro, a meno che tale trasferimento non sia autorizzato dalle competenti pubbliche autorità, anche regolamentari e di vigilanza</w:t>
      </w:r>
      <w:r w:rsidR="009046C6" w:rsidRPr="00E77830">
        <w:rPr>
          <w:rFonts w:cstheme="minorHAnsi"/>
        </w:rPr>
        <w:t>, o dal</w:t>
      </w:r>
      <w:r w:rsidR="009E316A">
        <w:rPr>
          <w:rFonts w:cstheme="minorHAnsi"/>
        </w:rPr>
        <w:t>l’Azienda</w:t>
      </w:r>
      <w:r w:rsidR="009046C6" w:rsidRPr="00E77830">
        <w:rPr>
          <w:rFonts w:cstheme="minorHAnsi"/>
        </w:rPr>
        <w:t xml:space="preserve"> stessa</w:t>
      </w:r>
      <w:r w:rsidR="0077442A" w:rsidRPr="00E77830">
        <w:rPr>
          <w:rFonts w:cstheme="minorHAnsi"/>
        </w:rPr>
        <w:t>;</w:t>
      </w:r>
    </w:p>
    <w:p w14:paraId="35BBF97C" w14:textId="6A97A66F" w:rsidR="0077442A" w:rsidRPr="00E77830" w:rsidRDefault="00E60CA0" w:rsidP="00E56EE4">
      <w:pPr>
        <w:ind w:left="709" w:hanging="709"/>
        <w:jc w:val="both"/>
        <w:rPr>
          <w:rFonts w:cstheme="minorHAnsi"/>
        </w:rPr>
      </w:pPr>
      <w:r>
        <w:rPr>
          <w:rFonts w:cstheme="minorHAnsi"/>
        </w:rPr>
        <w:t>6</w:t>
      </w:r>
      <w:r w:rsidR="00C670F8" w:rsidRPr="00E77830">
        <w:rPr>
          <w:rFonts w:cstheme="minorHAnsi"/>
        </w:rPr>
        <w:t>.1.</w:t>
      </w:r>
      <w:r w:rsidR="00D57918" w:rsidRPr="00E77830">
        <w:rPr>
          <w:rFonts w:cstheme="minorHAnsi"/>
        </w:rPr>
        <w:t>3</w:t>
      </w:r>
      <w:r w:rsidR="00C670F8" w:rsidRPr="00E77830">
        <w:rPr>
          <w:rFonts w:cstheme="minorHAnsi"/>
        </w:rPr>
        <w:tab/>
        <w:t>fornire al</w:t>
      </w:r>
      <w:r w:rsidR="009E316A">
        <w:rPr>
          <w:rFonts w:cstheme="minorHAnsi"/>
        </w:rPr>
        <w:t>l’Azienda</w:t>
      </w:r>
      <w:r w:rsidR="00C670F8" w:rsidRPr="00E77830">
        <w:rPr>
          <w:rFonts w:cstheme="minorHAnsi"/>
        </w:rPr>
        <w:t xml:space="preserve"> una descrizione dettagliata delle misure fisiche, tecniche ed organizzative applicate al Trattamento dei Dati Personali;</w:t>
      </w:r>
    </w:p>
    <w:p w14:paraId="35BBF97D" w14:textId="56E47283" w:rsidR="00B0193B" w:rsidRPr="00E77830" w:rsidRDefault="00E60CA0" w:rsidP="00E56EE4">
      <w:pPr>
        <w:ind w:left="709" w:hanging="709"/>
        <w:jc w:val="both"/>
        <w:rPr>
          <w:rFonts w:cstheme="minorHAnsi"/>
        </w:rPr>
      </w:pPr>
      <w:r>
        <w:rPr>
          <w:rFonts w:cstheme="minorHAnsi"/>
        </w:rPr>
        <w:t>6</w:t>
      </w:r>
      <w:r w:rsidR="00C670F8" w:rsidRPr="00E77830">
        <w:rPr>
          <w:rFonts w:cstheme="minorHAnsi"/>
        </w:rPr>
        <w:t>.1.</w:t>
      </w:r>
      <w:r w:rsidR="00D57918" w:rsidRPr="00E77830">
        <w:rPr>
          <w:rFonts w:cstheme="minorHAnsi"/>
        </w:rPr>
        <w:t>4</w:t>
      </w:r>
      <w:r w:rsidR="00C670F8" w:rsidRPr="00E77830">
        <w:rPr>
          <w:rFonts w:cstheme="minorHAnsi"/>
        </w:rPr>
        <w:tab/>
      </w:r>
      <w:r w:rsidR="004D4110" w:rsidRPr="00E77830">
        <w:rPr>
          <w:rFonts w:cstheme="minorHAnsi"/>
        </w:rPr>
        <w:t>impiegare sistemi di cifratura per tutti i Dati Personali memorizzati su dispositivi di archiviazione digitali o elettronici, come computer portatili, CD, dischetti, driver portatili, nastri magnetici o dispositivi similari</w:t>
      </w:r>
      <w:r w:rsidR="003D1A2B">
        <w:rPr>
          <w:rFonts w:cstheme="minorHAnsi"/>
        </w:rPr>
        <w:t>: i</w:t>
      </w:r>
      <w:r w:rsidR="004D4110" w:rsidRPr="00E77830">
        <w:rPr>
          <w:rFonts w:cstheme="minorHAnsi"/>
        </w:rPr>
        <w:t xml:space="preserve"> Dati Personali dovranno essere cifrati nel rispetto del</w:t>
      </w:r>
      <w:r w:rsidR="00066367" w:rsidRPr="00E77830">
        <w:rPr>
          <w:rFonts w:cstheme="minorHAnsi"/>
        </w:rPr>
        <w:t>la normativa italiana ed europea in materia di protezione dei dati personali</w:t>
      </w:r>
      <w:r w:rsidR="004D4110" w:rsidRPr="00E77830">
        <w:rPr>
          <w:rFonts w:cstheme="minorHAnsi"/>
        </w:rPr>
        <w:t xml:space="preserve"> e dovrà compiere ogni ragionevole sforzo per assicurare l’aggiornamento degli standard di cifratura in modo da tenere il passo dello sviluppo tecnologico e dei rischi ad esso connaturati, includendo ogni richiesta o indicazione emanata da qualsiasi pubblica autorità competente, anche regolamentare e di vigilanza</w:t>
      </w:r>
      <w:r w:rsidR="003F3E87" w:rsidRPr="00E77830">
        <w:rPr>
          <w:rFonts w:cstheme="minorHAnsi"/>
        </w:rPr>
        <w:t>;</w:t>
      </w:r>
    </w:p>
    <w:p w14:paraId="35BBF97E" w14:textId="1509FF5B" w:rsidR="003F3E87" w:rsidRPr="00E77830" w:rsidRDefault="00E60CA0" w:rsidP="003F3E87">
      <w:pPr>
        <w:ind w:left="709" w:hanging="709"/>
        <w:jc w:val="both"/>
        <w:rPr>
          <w:rFonts w:cstheme="minorHAnsi"/>
        </w:rPr>
      </w:pPr>
      <w:r>
        <w:rPr>
          <w:rFonts w:cstheme="minorHAnsi"/>
        </w:rPr>
        <w:t>6</w:t>
      </w:r>
      <w:r w:rsidR="003F3E87" w:rsidRPr="00E77830">
        <w:rPr>
          <w:rFonts w:cstheme="minorHAnsi"/>
        </w:rPr>
        <w:t>.1.5</w:t>
      </w:r>
      <w:r w:rsidR="003F3E87" w:rsidRPr="00E77830">
        <w:rPr>
          <w:rFonts w:cstheme="minorHAnsi"/>
        </w:rPr>
        <w:tab/>
        <w:t xml:space="preserve">istituire e mantenere il </w:t>
      </w:r>
      <w:r w:rsidR="003F3E87" w:rsidRPr="003D1A2B">
        <w:rPr>
          <w:rFonts w:cstheme="minorHAnsi"/>
          <w:u w:val="single"/>
        </w:rPr>
        <w:t>registro delle attività di trattamento</w:t>
      </w:r>
      <w:r w:rsidR="003F3E87" w:rsidRPr="00E77830">
        <w:rPr>
          <w:rFonts w:cstheme="minorHAnsi"/>
        </w:rPr>
        <w:t xml:space="preserve"> ai sensi dell’art. 30 del GDPR</w:t>
      </w:r>
      <w:r w:rsidR="004C5B28">
        <w:rPr>
          <w:rFonts w:cstheme="minorHAnsi"/>
        </w:rPr>
        <w:t xml:space="preserve"> e</w:t>
      </w:r>
      <w:r w:rsidR="00482DD7">
        <w:rPr>
          <w:rFonts w:cstheme="minorHAnsi"/>
        </w:rPr>
        <w:t xml:space="preserve"> metterlo a disposizione del Titolare </w:t>
      </w:r>
      <w:r w:rsidR="00726061">
        <w:rPr>
          <w:rFonts w:cstheme="minorHAnsi"/>
        </w:rPr>
        <w:t>ogniqualvolta richiesto</w:t>
      </w:r>
      <w:r w:rsidR="003F3E87" w:rsidRPr="00E77830">
        <w:rPr>
          <w:rFonts w:cstheme="minorHAnsi"/>
        </w:rPr>
        <w:t>;</w:t>
      </w:r>
    </w:p>
    <w:p w14:paraId="35BBF97F" w14:textId="316B0CE8" w:rsidR="003F3E87" w:rsidRPr="00E77830" w:rsidRDefault="00E60CA0" w:rsidP="003F3E87">
      <w:pPr>
        <w:ind w:left="709" w:hanging="709"/>
        <w:jc w:val="both"/>
        <w:rPr>
          <w:rFonts w:cstheme="minorHAnsi"/>
        </w:rPr>
      </w:pPr>
      <w:r>
        <w:rPr>
          <w:rFonts w:cstheme="minorHAnsi"/>
        </w:rPr>
        <w:t>6</w:t>
      </w:r>
      <w:r w:rsidR="003F3E87" w:rsidRPr="00E77830">
        <w:rPr>
          <w:rFonts w:cstheme="minorHAnsi"/>
        </w:rPr>
        <w:t>.1.6</w:t>
      </w:r>
      <w:r w:rsidR="003F3E87" w:rsidRPr="00E77830">
        <w:rPr>
          <w:rFonts w:cstheme="minorHAnsi"/>
        </w:rPr>
        <w:tab/>
        <w:t>comunicare al</w:t>
      </w:r>
      <w:r w:rsidR="009E316A">
        <w:rPr>
          <w:rFonts w:cstheme="minorHAnsi"/>
        </w:rPr>
        <w:t>l’Azienda</w:t>
      </w:r>
      <w:r w:rsidR="003F3E87" w:rsidRPr="00E77830">
        <w:rPr>
          <w:rFonts w:cstheme="minorHAnsi"/>
        </w:rPr>
        <w:t xml:space="preserve"> il nominativo ed i recapiti di contatto del proprio responsabile della protezione dei dati</w:t>
      </w:r>
      <w:r w:rsidR="00D526CE">
        <w:rPr>
          <w:rFonts w:cstheme="minorHAnsi"/>
        </w:rPr>
        <w:t>, se</w:t>
      </w:r>
      <w:r w:rsidR="003F3E87" w:rsidRPr="00E77830">
        <w:rPr>
          <w:rFonts w:cstheme="minorHAnsi"/>
        </w:rPr>
        <w:t xml:space="preserve"> designato ai sensi degli artt. 37 e ss. del GDPR;</w:t>
      </w:r>
    </w:p>
    <w:p w14:paraId="35BBF980" w14:textId="54FC9178" w:rsidR="00B0193B" w:rsidRPr="00E77830" w:rsidRDefault="00E60CA0" w:rsidP="00B0193B">
      <w:pPr>
        <w:ind w:left="705" w:hanging="705"/>
        <w:jc w:val="both"/>
        <w:rPr>
          <w:rFonts w:cstheme="minorHAnsi"/>
        </w:rPr>
      </w:pPr>
      <w:r>
        <w:rPr>
          <w:rFonts w:cstheme="minorHAnsi"/>
        </w:rPr>
        <w:t>6</w:t>
      </w:r>
      <w:r w:rsidR="00B0193B" w:rsidRPr="00E77830">
        <w:rPr>
          <w:rFonts w:cstheme="minorHAnsi"/>
        </w:rPr>
        <w:t>.1.</w:t>
      </w:r>
      <w:r w:rsidR="003F3E87" w:rsidRPr="00E77830">
        <w:rPr>
          <w:rFonts w:cstheme="minorHAnsi"/>
        </w:rPr>
        <w:t>7</w:t>
      </w:r>
      <w:r w:rsidR="00B0193B" w:rsidRPr="00E77830">
        <w:rPr>
          <w:rFonts w:cstheme="minorHAnsi"/>
        </w:rPr>
        <w:tab/>
        <w:t xml:space="preserve">assistere </w:t>
      </w:r>
      <w:r w:rsidR="00CA7633" w:rsidRPr="00E77830">
        <w:rPr>
          <w:rFonts w:cstheme="minorHAnsi"/>
        </w:rPr>
        <w:t xml:space="preserve">la stessa </w:t>
      </w:r>
      <w:r w:rsidR="005912C7">
        <w:rPr>
          <w:rFonts w:cstheme="minorHAnsi"/>
        </w:rPr>
        <w:t>Azienda</w:t>
      </w:r>
      <w:r w:rsidR="00B0193B" w:rsidRPr="00E77830">
        <w:rPr>
          <w:rFonts w:cstheme="minorHAnsi"/>
        </w:rPr>
        <w:t xml:space="preserve">, relativamente ai </w:t>
      </w:r>
      <w:r w:rsidR="00F410B3" w:rsidRPr="00E77830">
        <w:rPr>
          <w:rFonts w:cstheme="minorHAnsi"/>
        </w:rPr>
        <w:t>D</w:t>
      </w:r>
      <w:r w:rsidR="00B0193B" w:rsidRPr="00E77830">
        <w:rPr>
          <w:rFonts w:cstheme="minorHAnsi"/>
        </w:rPr>
        <w:t xml:space="preserve">ati </w:t>
      </w:r>
      <w:r w:rsidR="00F410B3" w:rsidRPr="00E77830">
        <w:rPr>
          <w:rFonts w:cstheme="minorHAnsi"/>
        </w:rPr>
        <w:t xml:space="preserve">Personali </w:t>
      </w:r>
      <w:r w:rsidR="00B0193B" w:rsidRPr="00E77830">
        <w:rPr>
          <w:rFonts w:cstheme="minorHAnsi"/>
        </w:rPr>
        <w:t xml:space="preserve">oggetto di trattamento, nel garantire – ove applicabili - il rispetto degli obblighi relativi: </w:t>
      </w:r>
    </w:p>
    <w:p w14:paraId="35BBF981" w14:textId="77777777" w:rsidR="00B0193B" w:rsidRPr="00E77830" w:rsidRDefault="00B0193B" w:rsidP="00E549F2">
      <w:pPr>
        <w:pStyle w:val="Paragrafoelenco"/>
        <w:numPr>
          <w:ilvl w:val="0"/>
          <w:numId w:val="15"/>
        </w:numPr>
        <w:ind w:left="1134" w:hanging="425"/>
        <w:jc w:val="both"/>
        <w:rPr>
          <w:rFonts w:cstheme="minorHAnsi"/>
        </w:rPr>
      </w:pPr>
      <w:r w:rsidRPr="00E77830">
        <w:rPr>
          <w:rFonts w:cstheme="minorHAnsi"/>
        </w:rPr>
        <w:t>alla sicurezza del trattamento;</w:t>
      </w:r>
    </w:p>
    <w:p w14:paraId="35BBF982" w14:textId="77777777" w:rsidR="00B0193B" w:rsidRPr="00E77830" w:rsidRDefault="00B0193B" w:rsidP="00E549F2">
      <w:pPr>
        <w:pStyle w:val="Paragrafoelenco"/>
        <w:numPr>
          <w:ilvl w:val="0"/>
          <w:numId w:val="15"/>
        </w:numPr>
        <w:ind w:left="1134" w:hanging="425"/>
        <w:jc w:val="both"/>
        <w:rPr>
          <w:rFonts w:cstheme="minorHAnsi"/>
        </w:rPr>
      </w:pPr>
      <w:r w:rsidRPr="00E77830">
        <w:rPr>
          <w:rFonts w:cstheme="minorHAnsi"/>
        </w:rPr>
        <w:t xml:space="preserve">alla notifica di una violazione dei </w:t>
      </w:r>
      <w:r w:rsidR="00D73F88" w:rsidRPr="00E77830">
        <w:rPr>
          <w:rFonts w:cstheme="minorHAnsi"/>
        </w:rPr>
        <w:t>D</w:t>
      </w:r>
      <w:r w:rsidRPr="00E77830">
        <w:rPr>
          <w:rFonts w:cstheme="minorHAnsi"/>
        </w:rPr>
        <w:t xml:space="preserve">ati </w:t>
      </w:r>
      <w:r w:rsidR="00D73F88" w:rsidRPr="00E77830">
        <w:rPr>
          <w:rFonts w:cstheme="minorHAnsi"/>
        </w:rPr>
        <w:t>P</w:t>
      </w:r>
      <w:r w:rsidRPr="00E77830">
        <w:rPr>
          <w:rFonts w:cstheme="minorHAnsi"/>
        </w:rPr>
        <w:t>ersonali all'Autorità di controllo</w:t>
      </w:r>
      <w:r w:rsidR="00C315B1" w:rsidRPr="00E77830">
        <w:rPr>
          <w:rFonts w:cstheme="minorHAnsi"/>
        </w:rPr>
        <w:t xml:space="preserve"> ai sensi dell’art. 33 del GDPR</w:t>
      </w:r>
      <w:r w:rsidRPr="00E77830">
        <w:rPr>
          <w:rFonts w:cstheme="minorHAnsi"/>
        </w:rPr>
        <w:t>;</w:t>
      </w:r>
    </w:p>
    <w:p w14:paraId="35BBF983" w14:textId="77777777" w:rsidR="00B0193B" w:rsidRPr="00E77830" w:rsidRDefault="00B0193B" w:rsidP="00E549F2">
      <w:pPr>
        <w:pStyle w:val="Paragrafoelenco"/>
        <w:numPr>
          <w:ilvl w:val="0"/>
          <w:numId w:val="15"/>
        </w:numPr>
        <w:ind w:left="1134" w:hanging="425"/>
        <w:jc w:val="both"/>
        <w:rPr>
          <w:rFonts w:cstheme="minorHAnsi"/>
        </w:rPr>
      </w:pPr>
      <w:r w:rsidRPr="00E77830">
        <w:rPr>
          <w:rFonts w:cstheme="minorHAnsi"/>
        </w:rPr>
        <w:lastRenderedPageBreak/>
        <w:t xml:space="preserve">alla comunicazione di una violazione dei </w:t>
      </w:r>
      <w:r w:rsidR="00D73F88" w:rsidRPr="00E77830">
        <w:rPr>
          <w:rFonts w:cstheme="minorHAnsi"/>
        </w:rPr>
        <w:t>D</w:t>
      </w:r>
      <w:r w:rsidRPr="00E77830">
        <w:rPr>
          <w:rFonts w:cstheme="minorHAnsi"/>
        </w:rPr>
        <w:t xml:space="preserve">ati </w:t>
      </w:r>
      <w:r w:rsidR="00D73F88" w:rsidRPr="00E77830">
        <w:rPr>
          <w:rFonts w:cstheme="minorHAnsi"/>
        </w:rPr>
        <w:t>P</w:t>
      </w:r>
      <w:r w:rsidRPr="00E77830">
        <w:rPr>
          <w:rFonts w:cstheme="minorHAnsi"/>
        </w:rPr>
        <w:t>ersonali all'interessato</w:t>
      </w:r>
      <w:r w:rsidR="00C315B1" w:rsidRPr="00E77830">
        <w:rPr>
          <w:rFonts w:cstheme="minorHAnsi"/>
        </w:rPr>
        <w:t xml:space="preserve"> ai sensi dell’art. 34 del GDPR</w:t>
      </w:r>
      <w:r w:rsidRPr="00E77830">
        <w:rPr>
          <w:rFonts w:cstheme="minorHAnsi"/>
        </w:rPr>
        <w:t>;</w:t>
      </w:r>
    </w:p>
    <w:p w14:paraId="35BBF984" w14:textId="77777777" w:rsidR="00B0193B" w:rsidRPr="00E77830" w:rsidRDefault="00B0193B" w:rsidP="00E549F2">
      <w:pPr>
        <w:pStyle w:val="Paragrafoelenco"/>
        <w:numPr>
          <w:ilvl w:val="0"/>
          <w:numId w:val="15"/>
        </w:numPr>
        <w:ind w:left="1134" w:hanging="425"/>
        <w:jc w:val="both"/>
        <w:rPr>
          <w:rFonts w:cstheme="minorHAnsi"/>
        </w:rPr>
      </w:pPr>
      <w:r w:rsidRPr="00E77830">
        <w:rPr>
          <w:rFonts w:cstheme="minorHAnsi"/>
        </w:rPr>
        <w:t xml:space="preserve">alla valutazione d'impatto sulla protezione dei </w:t>
      </w:r>
      <w:r w:rsidR="00D73F88" w:rsidRPr="00E77830">
        <w:rPr>
          <w:rFonts w:cstheme="minorHAnsi"/>
        </w:rPr>
        <w:t>D</w:t>
      </w:r>
      <w:r w:rsidRPr="00E77830">
        <w:rPr>
          <w:rFonts w:cstheme="minorHAnsi"/>
        </w:rPr>
        <w:t>ati</w:t>
      </w:r>
      <w:r w:rsidR="00C315B1" w:rsidRPr="00E77830">
        <w:rPr>
          <w:rFonts w:cstheme="minorHAnsi"/>
        </w:rPr>
        <w:t xml:space="preserve"> </w:t>
      </w:r>
      <w:r w:rsidR="00D73F88" w:rsidRPr="00E77830">
        <w:rPr>
          <w:rFonts w:cstheme="minorHAnsi"/>
        </w:rPr>
        <w:t xml:space="preserve">Personali </w:t>
      </w:r>
      <w:r w:rsidR="00C315B1" w:rsidRPr="00E77830">
        <w:rPr>
          <w:rFonts w:cstheme="minorHAnsi"/>
        </w:rPr>
        <w:t>ai sensi dell’art. 35 del GDPR</w:t>
      </w:r>
      <w:r w:rsidRPr="00E77830">
        <w:rPr>
          <w:rFonts w:cstheme="minorHAnsi"/>
        </w:rPr>
        <w:t>;</w:t>
      </w:r>
    </w:p>
    <w:p w14:paraId="35BBF985" w14:textId="77777777" w:rsidR="00B0193B" w:rsidRPr="00E77830" w:rsidRDefault="00B0193B" w:rsidP="00E549F2">
      <w:pPr>
        <w:pStyle w:val="Paragrafoelenco"/>
        <w:numPr>
          <w:ilvl w:val="0"/>
          <w:numId w:val="15"/>
        </w:numPr>
        <w:ind w:left="1134" w:hanging="425"/>
        <w:jc w:val="both"/>
        <w:rPr>
          <w:rFonts w:eastAsia="Calibri" w:cstheme="minorHAnsi"/>
        </w:rPr>
      </w:pPr>
      <w:r w:rsidRPr="00E77830">
        <w:rPr>
          <w:rFonts w:eastAsia="Calibri" w:cstheme="minorHAnsi"/>
        </w:rPr>
        <w:t>alla consultazione preventiva</w:t>
      </w:r>
      <w:r w:rsidR="00C315B1" w:rsidRPr="00E77830">
        <w:rPr>
          <w:rFonts w:eastAsia="Calibri" w:cstheme="minorHAnsi"/>
        </w:rPr>
        <w:t xml:space="preserve"> ai sensi dell’art. 36 del GDPR</w:t>
      </w:r>
      <w:r w:rsidRPr="00E77830">
        <w:rPr>
          <w:rFonts w:eastAsia="Calibri" w:cstheme="minorHAnsi"/>
        </w:rPr>
        <w:t>.</w:t>
      </w:r>
    </w:p>
    <w:p w14:paraId="35BBF986" w14:textId="77777777" w:rsidR="00AD51A9" w:rsidRPr="00E77830" w:rsidRDefault="00AD51A9" w:rsidP="00AD51A9">
      <w:pPr>
        <w:pStyle w:val="Paragrafoelenco"/>
        <w:ind w:left="1740"/>
        <w:jc w:val="both"/>
        <w:rPr>
          <w:rFonts w:eastAsia="Calibri" w:cstheme="minorHAnsi"/>
        </w:rPr>
      </w:pPr>
    </w:p>
    <w:p w14:paraId="35BBF987" w14:textId="77777777" w:rsidR="00B27AE0" w:rsidRPr="00D97AD0" w:rsidRDefault="00B27AE0" w:rsidP="00D97AD0">
      <w:pPr>
        <w:pStyle w:val="Paragrafoelenco"/>
        <w:numPr>
          <w:ilvl w:val="0"/>
          <w:numId w:val="2"/>
        </w:numPr>
        <w:jc w:val="both"/>
        <w:rPr>
          <w:rFonts w:cstheme="minorHAnsi"/>
          <w:b/>
          <w:u w:val="single"/>
        </w:rPr>
      </w:pPr>
      <w:r w:rsidRPr="00D97AD0">
        <w:rPr>
          <w:rFonts w:cstheme="minorHAnsi"/>
          <w:b/>
          <w:u w:val="single"/>
        </w:rPr>
        <w:t>Violazioni dei dati personali</w:t>
      </w:r>
    </w:p>
    <w:p w14:paraId="35BBF988" w14:textId="080A71C5" w:rsidR="00B27AE0" w:rsidRPr="00E77830" w:rsidRDefault="00B27AE0" w:rsidP="002C39E7">
      <w:pPr>
        <w:widowControl w:val="0"/>
        <w:jc w:val="both"/>
        <w:rPr>
          <w:rFonts w:eastAsia="Calibri" w:cstheme="minorHAnsi"/>
        </w:rPr>
      </w:pPr>
      <w:r w:rsidRPr="00E77830">
        <w:rPr>
          <w:rFonts w:eastAsia="Calibri" w:cstheme="minorHAnsi"/>
        </w:rPr>
        <w:t>In cas</w:t>
      </w:r>
      <w:r w:rsidR="00B137D7" w:rsidRPr="00E77830">
        <w:rPr>
          <w:rFonts w:eastAsia="Calibri" w:cstheme="minorHAnsi"/>
        </w:rPr>
        <w:t>o</w:t>
      </w:r>
      <w:r w:rsidRPr="00E77830">
        <w:rPr>
          <w:rFonts w:eastAsia="Calibri" w:cstheme="minorHAnsi"/>
        </w:rPr>
        <w:t xml:space="preserve"> di violazione dei dati personali consistente nella violazione di sicurezza</w:t>
      </w:r>
      <w:r w:rsidR="005912C7">
        <w:rPr>
          <w:rFonts w:eastAsia="Calibri" w:cstheme="minorHAnsi"/>
        </w:rPr>
        <w:t>,</w:t>
      </w:r>
      <w:r w:rsidRPr="00E77830">
        <w:rPr>
          <w:rFonts w:eastAsia="Calibri" w:cstheme="minorHAnsi"/>
        </w:rPr>
        <w:t xml:space="preserve"> che comport</w:t>
      </w:r>
      <w:r w:rsidR="004B58A3">
        <w:rPr>
          <w:rFonts w:eastAsia="Calibri" w:cstheme="minorHAnsi"/>
        </w:rPr>
        <w:t>i</w:t>
      </w:r>
      <w:r w:rsidR="0072492A">
        <w:rPr>
          <w:rFonts w:eastAsia="Calibri" w:cstheme="minorHAnsi"/>
        </w:rPr>
        <w:t xml:space="preserve"> </w:t>
      </w:r>
      <w:r w:rsidRPr="00E77830">
        <w:rPr>
          <w:rFonts w:eastAsia="Calibri" w:cstheme="minorHAnsi"/>
        </w:rPr>
        <w:t>accidentalmente o in modo illecito la distruzione, la perdita, la modifica, la divulgazione non autorizzata o l’accesso ai dati personali trasmessi, conservati o comunque trattati e tali da mettere a rischio i diritti e le libertà degli individui i cui dati personali sono trattati dal Responsabile per conto d</w:t>
      </w:r>
      <w:r w:rsidR="00CA7633" w:rsidRPr="00E77830">
        <w:rPr>
          <w:rFonts w:eastAsia="Calibri" w:cstheme="minorHAnsi"/>
        </w:rPr>
        <w:t>el</w:t>
      </w:r>
      <w:r w:rsidR="009E316A">
        <w:rPr>
          <w:rFonts w:eastAsia="Calibri" w:cstheme="minorHAnsi"/>
        </w:rPr>
        <w:t>l’Azienda</w:t>
      </w:r>
      <w:r w:rsidR="00CA7633" w:rsidRPr="00E77830">
        <w:rPr>
          <w:rFonts w:eastAsia="Calibri" w:cstheme="minorHAnsi"/>
        </w:rPr>
        <w:t xml:space="preserve"> </w:t>
      </w:r>
      <w:r w:rsidRPr="00E77830">
        <w:rPr>
          <w:rFonts w:eastAsia="Calibri" w:cstheme="minorHAnsi"/>
        </w:rPr>
        <w:t xml:space="preserve">(c.d. data </w:t>
      </w:r>
      <w:proofErr w:type="spellStart"/>
      <w:r w:rsidRPr="00E77830">
        <w:rPr>
          <w:rFonts w:eastAsia="Calibri" w:cstheme="minorHAnsi"/>
        </w:rPr>
        <w:t>breach</w:t>
      </w:r>
      <w:proofErr w:type="spellEnd"/>
      <w:r w:rsidRPr="00E77830">
        <w:rPr>
          <w:rFonts w:eastAsia="Calibri" w:cstheme="minorHAnsi"/>
        </w:rPr>
        <w:t>), il Responsabile deve:</w:t>
      </w:r>
    </w:p>
    <w:p w14:paraId="35BBF989" w14:textId="15BCEEDD" w:rsidR="00B27AE0" w:rsidRPr="00E77830" w:rsidRDefault="00B27AE0" w:rsidP="0099169E">
      <w:pPr>
        <w:widowControl w:val="0"/>
        <w:numPr>
          <w:ilvl w:val="0"/>
          <w:numId w:val="17"/>
        </w:numPr>
        <w:ind w:left="284" w:hanging="284"/>
        <w:contextualSpacing/>
        <w:jc w:val="both"/>
        <w:rPr>
          <w:rFonts w:eastAsia="Calibri" w:cstheme="minorHAnsi"/>
        </w:rPr>
      </w:pPr>
      <w:r w:rsidRPr="00E77830">
        <w:rPr>
          <w:rFonts w:eastAsia="Calibri" w:cstheme="minorHAnsi"/>
        </w:rPr>
        <w:t xml:space="preserve">informare </w:t>
      </w:r>
      <w:r w:rsidR="009E316A">
        <w:rPr>
          <w:rFonts w:eastAsia="Calibri" w:cstheme="minorHAnsi"/>
        </w:rPr>
        <w:t>l’Azienda</w:t>
      </w:r>
      <w:r w:rsidR="00CA7633" w:rsidRPr="00E77830">
        <w:rPr>
          <w:rFonts w:eastAsia="Calibri" w:cstheme="minorHAnsi"/>
        </w:rPr>
        <w:t xml:space="preserve"> </w:t>
      </w:r>
      <w:r w:rsidRPr="00E77830">
        <w:rPr>
          <w:rFonts w:eastAsia="Calibri" w:cstheme="minorHAnsi"/>
        </w:rPr>
        <w:t xml:space="preserve">tempestivamente e in ogni caso al massimo entro e non oltre </w:t>
      </w:r>
      <w:r w:rsidR="008E62D4" w:rsidRPr="00E77830">
        <w:rPr>
          <w:rFonts w:eastAsia="Calibri" w:cstheme="minorHAnsi"/>
        </w:rPr>
        <w:t>24</w:t>
      </w:r>
      <w:r w:rsidRPr="00E77830">
        <w:rPr>
          <w:rFonts w:eastAsia="Calibri" w:cstheme="minorHAnsi"/>
        </w:rPr>
        <w:t xml:space="preserve"> ore dalla scoperta dell’evento, di </w:t>
      </w:r>
      <w:r w:rsidR="00D73C3F" w:rsidRPr="00E77830">
        <w:rPr>
          <w:rFonts w:eastAsia="Calibri" w:cstheme="minorHAnsi"/>
        </w:rPr>
        <w:t xml:space="preserve">ogni </w:t>
      </w:r>
      <w:r w:rsidRPr="00E77830">
        <w:rPr>
          <w:rFonts w:eastAsia="Calibri" w:cstheme="minorHAnsi"/>
        </w:rPr>
        <w:t xml:space="preserve">violazione </w:t>
      </w:r>
      <w:r w:rsidR="00D73C3F" w:rsidRPr="00E77830">
        <w:rPr>
          <w:rFonts w:eastAsia="Calibri" w:cstheme="minorHAnsi"/>
        </w:rPr>
        <w:t>dei dati personali trattati per conto del</w:t>
      </w:r>
      <w:r w:rsidR="009E316A">
        <w:rPr>
          <w:rFonts w:eastAsia="Calibri" w:cstheme="minorHAnsi"/>
        </w:rPr>
        <w:t>l’Azienda</w:t>
      </w:r>
      <w:r w:rsidR="00D73C3F" w:rsidRPr="00E77830">
        <w:rPr>
          <w:rFonts w:eastAsia="Calibri" w:cstheme="minorHAnsi"/>
        </w:rPr>
        <w:t xml:space="preserve"> che presenti un rischio per i diritti e le libertà delle persone fisiche </w:t>
      </w:r>
      <w:r w:rsidRPr="00E77830">
        <w:rPr>
          <w:rFonts w:eastAsia="Calibri" w:cstheme="minorHAnsi"/>
        </w:rPr>
        <w:t xml:space="preserve">e fornire tutti </w:t>
      </w:r>
      <w:r w:rsidR="000141B9">
        <w:rPr>
          <w:rFonts w:eastAsia="Calibri" w:cstheme="minorHAnsi"/>
        </w:rPr>
        <w:t xml:space="preserve">i </w:t>
      </w:r>
      <w:r w:rsidRPr="00E77830">
        <w:rPr>
          <w:rFonts w:eastAsia="Calibri" w:cstheme="minorHAnsi"/>
        </w:rPr>
        <w:t>dettagli completi della violazione subita: in particolare, fornendo una descrizione della natura della violazione dei dati personali, le categorie e il numero approssimativo di interessati coinvolti, nonché le categorie e il numero approssimativo di registrazioni dei dati in questione, l’impatto della violazione dei dati personali su</w:t>
      </w:r>
      <w:r w:rsidR="00D73C3F" w:rsidRPr="00E77830">
        <w:rPr>
          <w:rFonts w:eastAsia="Calibri" w:cstheme="minorHAnsi"/>
        </w:rPr>
        <w:t>l</w:t>
      </w:r>
      <w:r w:rsidR="009E316A">
        <w:rPr>
          <w:rFonts w:eastAsia="Calibri" w:cstheme="minorHAnsi"/>
        </w:rPr>
        <w:t>l’Azienda</w:t>
      </w:r>
      <w:r w:rsidR="00D73C3F" w:rsidRPr="00E77830">
        <w:rPr>
          <w:rFonts w:eastAsia="Calibri" w:cstheme="minorHAnsi"/>
        </w:rPr>
        <w:t xml:space="preserve"> </w:t>
      </w:r>
      <w:r w:rsidRPr="00E77830">
        <w:rPr>
          <w:rFonts w:eastAsia="Calibri" w:cstheme="minorHAnsi"/>
        </w:rPr>
        <w:t>e sugli interessati coinvolti e le misure adottate per mitigare i rischi;</w:t>
      </w:r>
    </w:p>
    <w:p w14:paraId="35BBF98A" w14:textId="0C244E6F" w:rsidR="00B27AE0" w:rsidRPr="00E77830" w:rsidRDefault="00B27AE0" w:rsidP="0099169E">
      <w:pPr>
        <w:widowControl w:val="0"/>
        <w:numPr>
          <w:ilvl w:val="0"/>
          <w:numId w:val="17"/>
        </w:numPr>
        <w:spacing w:after="0"/>
        <w:ind w:left="284" w:hanging="284"/>
        <w:contextualSpacing/>
        <w:jc w:val="both"/>
        <w:rPr>
          <w:rFonts w:eastAsia="Calibri" w:cstheme="minorHAnsi"/>
        </w:rPr>
      </w:pPr>
      <w:r w:rsidRPr="00E77830">
        <w:rPr>
          <w:rFonts w:eastAsia="Calibri" w:cstheme="minorHAnsi"/>
        </w:rPr>
        <w:t>fornire assistenza a</w:t>
      </w:r>
      <w:r w:rsidR="00D73C3F" w:rsidRPr="00E77830">
        <w:rPr>
          <w:rFonts w:eastAsia="Calibri" w:cstheme="minorHAnsi"/>
        </w:rPr>
        <w:t>l</w:t>
      </w:r>
      <w:r w:rsidR="009E316A">
        <w:rPr>
          <w:rFonts w:eastAsia="Calibri" w:cstheme="minorHAnsi"/>
        </w:rPr>
        <w:t>l’Azienda</w:t>
      </w:r>
      <w:r w:rsidR="00D73C3F" w:rsidRPr="00E77830">
        <w:rPr>
          <w:rFonts w:eastAsia="Calibri" w:cstheme="minorHAnsi"/>
        </w:rPr>
        <w:t xml:space="preserve"> </w:t>
      </w:r>
      <w:r w:rsidRPr="00E77830">
        <w:rPr>
          <w:rFonts w:eastAsia="Calibri" w:cstheme="minorHAnsi"/>
        </w:rPr>
        <w:t>per far fronte alla violazione e alle sue conseguenze soprattutto in capo agli interessati coinvolti.</w:t>
      </w:r>
    </w:p>
    <w:p w14:paraId="2E24A1DA" w14:textId="4D71EAA7" w:rsidR="00E10A3A" w:rsidRPr="00E77830" w:rsidRDefault="00B27AE0" w:rsidP="00E10A3A">
      <w:pPr>
        <w:tabs>
          <w:tab w:val="left" w:pos="4962"/>
        </w:tabs>
        <w:jc w:val="both"/>
        <w:rPr>
          <w:rFonts w:eastAsia="Calibri" w:cstheme="minorHAnsi"/>
        </w:rPr>
      </w:pPr>
      <w:r w:rsidRPr="00E77830">
        <w:rPr>
          <w:rFonts w:eastAsia="Calibri" w:cstheme="minorHAnsi"/>
        </w:rPr>
        <w:t>Il Responsabile si attiverà per mitigare gli effetti delle violazioni, proponendo tempestive azioni correttive a</w:t>
      </w:r>
      <w:r w:rsidR="00D73C3F" w:rsidRPr="00E77830">
        <w:rPr>
          <w:rFonts w:eastAsia="Calibri" w:cstheme="minorHAnsi"/>
        </w:rPr>
        <w:t>l</w:t>
      </w:r>
      <w:r w:rsidR="009E316A">
        <w:rPr>
          <w:rFonts w:eastAsia="Calibri" w:cstheme="minorHAnsi"/>
        </w:rPr>
        <w:t>l’Azienda</w:t>
      </w:r>
      <w:r w:rsidR="00D73C3F" w:rsidRPr="00E77830">
        <w:rPr>
          <w:rFonts w:eastAsia="Calibri" w:cstheme="minorHAnsi"/>
        </w:rPr>
        <w:t xml:space="preserve"> </w:t>
      </w:r>
      <w:r w:rsidRPr="00E77830">
        <w:rPr>
          <w:rFonts w:eastAsia="Calibri" w:cstheme="minorHAnsi"/>
        </w:rPr>
        <w:t>ed attuando tempestivamente tutte le azioni correttive approvate e/o richieste da</w:t>
      </w:r>
      <w:r w:rsidR="00D73C3F" w:rsidRPr="00E77830">
        <w:rPr>
          <w:rFonts w:eastAsia="Calibri" w:cstheme="minorHAnsi"/>
        </w:rPr>
        <w:t>lla stessa</w:t>
      </w:r>
      <w:r w:rsidR="008F6046">
        <w:rPr>
          <w:rFonts w:eastAsia="Calibri" w:cstheme="minorHAnsi"/>
        </w:rPr>
        <w:t>.</w:t>
      </w:r>
      <w:r w:rsidR="00D73C3F" w:rsidRPr="00E77830">
        <w:rPr>
          <w:rFonts w:eastAsia="Calibri" w:cstheme="minorHAnsi"/>
        </w:rPr>
        <w:t xml:space="preserve"> </w:t>
      </w:r>
    </w:p>
    <w:p w14:paraId="35BBF98C" w14:textId="19BE21D5" w:rsidR="00FE0BA4" w:rsidRPr="00D97AD0" w:rsidRDefault="0018660B" w:rsidP="00D97AD0">
      <w:pPr>
        <w:pStyle w:val="Paragrafoelenco"/>
        <w:numPr>
          <w:ilvl w:val="0"/>
          <w:numId w:val="2"/>
        </w:numPr>
        <w:jc w:val="both"/>
        <w:rPr>
          <w:rFonts w:cstheme="minorHAnsi"/>
          <w:b/>
          <w:u w:val="single"/>
        </w:rPr>
      </w:pPr>
      <w:r w:rsidRPr="00D97AD0">
        <w:rPr>
          <w:rFonts w:cstheme="minorHAnsi"/>
          <w:b/>
          <w:u w:val="single"/>
        </w:rPr>
        <w:t xml:space="preserve">Documentazione </w:t>
      </w:r>
      <w:r w:rsidR="00FE0BA4" w:rsidRPr="00D97AD0">
        <w:rPr>
          <w:rFonts w:cstheme="minorHAnsi"/>
          <w:b/>
          <w:u w:val="single"/>
        </w:rPr>
        <w:t>Privacy</w:t>
      </w:r>
      <w:r w:rsidR="00F11BA7" w:rsidRPr="00D97AD0">
        <w:rPr>
          <w:rFonts w:cstheme="minorHAnsi"/>
          <w:b/>
          <w:u w:val="single"/>
        </w:rPr>
        <w:t xml:space="preserve"> </w:t>
      </w:r>
    </w:p>
    <w:p w14:paraId="35BBF98D" w14:textId="129D39BE" w:rsidR="006E59DD" w:rsidRPr="00E77830" w:rsidRDefault="006E59DD" w:rsidP="002C39E7">
      <w:pPr>
        <w:jc w:val="both"/>
        <w:rPr>
          <w:rFonts w:cstheme="minorHAnsi"/>
        </w:rPr>
      </w:pPr>
      <w:r w:rsidRPr="00E77830">
        <w:rPr>
          <w:rFonts w:cstheme="minorHAnsi"/>
        </w:rPr>
        <w:t xml:space="preserve">Il </w:t>
      </w:r>
      <w:r w:rsidR="004B58A3">
        <w:rPr>
          <w:rFonts w:cstheme="minorHAnsi"/>
        </w:rPr>
        <w:t>Fornitore</w:t>
      </w:r>
      <w:r w:rsidRPr="00E77830">
        <w:rPr>
          <w:rFonts w:cstheme="minorHAnsi"/>
        </w:rPr>
        <w:t xml:space="preserve"> </w:t>
      </w:r>
      <w:r w:rsidR="00D73C3F" w:rsidRPr="00E77830">
        <w:rPr>
          <w:rFonts w:cstheme="minorHAnsi"/>
        </w:rPr>
        <w:t>si impegna a</w:t>
      </w:r>
      <w:r w:rsidR="005912C7">
        <w:rPr>
          <w:rFonts w:cstheme="minorHAnsi"/>
        </w:rPr>
        <w:t>d</w:t>
      </w:r>
      <w:r w:rsidR="00D73C3F" w:rsidRPr="00E77830">
        <w:rPr>
          <w:rFonts w:cstheme="minorHAnsi"/>
        </w:rPr>
        <w:t xml:space="preserve"> </w:t>
      </w:r>
      <w:r w:rsidRPr="00E77830">
        <w:rPr>
          <w:rFonts w:cstheme="minorHAnsi"/>
        </w:rPr>
        <w:t xml:space="preserve">adottare la documentazione </w:t>
      </w:r>
      <w:r w:rsidR="001D0785" w:rsidRPr="00E77830">
        <w:rPr>
          <w:rFonts w:cstheme="minorHAnsi"/>
        </w:rPr>
        <w:t xml:space="preserve">in materia di protezione dei </w:t>
      </w:r>
      <w:r w:rsidR="00D73F88" w:rsidRPr="00E77830">
        <w:rPr>
          <w:rFonts w:cstheme="minorHAnsi"/>
        </w:rPr>
        <w:t>D</w:t>
      </w:r>
      <w:r w:rsidR="001D0785" w:rsidRPr="00E77830">
        <w:rPr>
          <w:rFonts w:cstheme="minorHAnsi"/>
        </w:rPr>
        <w:t xml:space="preserve">ati </w:t>
      </w:r>
      <w:r w:rsidR="00D73F88" w:rsidRPr="00E77830">
        <w:rPr>
          <w:rFonts w:cstheme="minorHAnsi"/>
        </w:rPr>
        <w:t>P</w:t>
      </w:r>
      <w:r w:rsidR="001D0785" w:rsidRPr="00E77830">
        <w:rPr>
          <w:rFonts w:cstheme="minorHAnsi"/>
        </w:rPr>
        <w:t>ersonali p</w:t>
      </w:r>
      <w:r w:rsidRPr="00E77830">
        <w:rPr>
          <w:rFonts w:cstheme="minorHAnsi"/>
        </w:rPr>
        <w:t>revista dal</w:t>
      </w:r>
      <w:r w:rsidR="00066367" w:rsidRPr="00E77830">
        <w:rPr>
          <w:rFonts w:cstheme="minorHAnsi"/>
        </w:rPr>
        <w:t>la</w:t>
      </w:r>
      <w:r w:rsidRPr="00E77830">
        <w:rPr>
          <w:rFonts w:cstheme="minorHAnsi"/>
        </w:rPr>
        <w:t xml:space="preserve"> </w:t>
      </w:r>
      <w:r w:rsidR="00066367" w:rsidRPr="00E77830">
        <w:rPr>
          <w:rFonts w:cstheme="minorHAnsi"/>
        </w:rPr>
        <w:t xml:space="preserve">normativa italiana ed europea </w:t>
      </w:r>
      <w:r w:rsidRPr="00E77830">
        <w:rPr>
          <w:rFonts w:cstheme="minorHAnsi"/>
        </w:rPr>
        <w:t xml:space="preserve">e le relative procedure concernenti le </w:t>
      </w:r>
      <w:r w:rsidR="00D73F88" w:rsidRPr="00E77830">
        <w:rPr>
          <w:rFonts w:cstheme="minorHAnsi"/>
        </w:rPr>
        <w:t xml:space="preserve">adeguate </w:t>
      </w:r>
      <w:r w:rsidRPr="00E77830">
        <w:rPr>
          <w:rFonts w:cstheme="minorHAnsi"/>
        </w:rPr>
        <w:t xml:space="preserve">misure </w:t>
      </w:r>
      <w:r w:rsidR="00D73F88" w:rsidRPr="00E77830">
        <w:rPr>
          <w:rFonts w:cstheme="minorHAnsi"/>
        </w:rPr>
        <w:t xml:space="preserve">tecniche e </w:t>
      </w:r>
      <w:r w:rsidRPr="00E77830">
        <w:rPr>
          <w:rFonts w:cstheme="minorHAnsi"/>
        </w:rPr>
        <w:t>organizzative.</w:t>
      </w:r>
    </w:p>
    <w:p w14:paraId="35BBF98F" w14:textId="34BCDB35" w:rsidR="0018660B" w:rsidRPr="00E77830" w:rsidRDefault="00D73F88" w:rsidP="00E10A3A">
      <w:pPr>
        <w:jc w:val="both"/>
        <w:rPr>
          <w:rFonts w:cstheme="minorHAnsi"/>
        </w:rPr>
      </w:pPr>
      <w:r w:rsidRPr="00E77830">
        <w:rPr>
          <w:rFonts w:cstheme="minorHAnsi"/>
        </w:rPr>
        <w:t xml:space="preserve">In particolare, il </w:t>
      </w:r>
      <w:r w:rsidR="00B52CB8">
        <w:rPr>
          <w:rFonts w:cstheme="minorHAnsi"/>
        </w:rPr>
        <w:t xml:space="preserve">Fornitore </w:t>
      </w:r>
      <w:r w:rsidRPr="00E77830">
        <w:rPr>
          <w:rFonts w:cstheme="minorHAnsi"/>
        </w:rPr>
        <w:t>si impegna a</w:t>
      </w:r>
      <w:r w:rsidR="00D73C3F" w:rsidRPr="00E77830">
        <w:rPr>
          <w:rFonts w:cstheme="minorHAnsi"/>
        </w:rPr>
        <w:t xml:space="preserve"> </w:t>
      </w:r>
      <w:r w:rsidRPr="00E77830">
        <w:rPr>
          <w:rFonts w:cstheme="minorHAnsi"/>
        </w:rPr>
        <w:t>fornire agli Interessati tutte le informazioni relative al trattamento dei Dati Personali</w:t>
      </w:r>
      <w:r w:rsidR="00FB6521">
        <w:rPr>
          <w:rFonts w:cstheme="minorHAnsi"/>
        </w:rPr>
        <w:t>, nonché</w:t>
      </w:r>
      <w:r w:rsidRPr="00E77830">
        <w:rPr>
          <w:rFonts w:cstheme="minorHAnsi"/>
        </w:rPr>
        <w:t xml:space="preserve"> a raccogliere il relativo consenso in assenza di eventuali altri presupposti giuridici per il relativo Trattamento</w:t>
      </w:r>
      <w:r w:rsidR="00B52CB8">
        <w:rPr>
          <w:rFonts w:cstheme="minorHAnsi"/>
        </w:rPr>
        <w:t>,</w:t>
      </w:r>
      <w:r w:rsidRPr="00E77830">
        <w:rPr>
          <w:rFonts w:cstheme="minorHAnsi"/>
        </w:rPr>
        <w:t xml:space="preserve"> in conformità </w:t>
      </w:r>
      <w:r w:rsidR="002653C2" w:rsidRPr="00E77830">
        <w:rPr>
          <w:rFonts w:cstheme="minorHAnsi"/>
        </w:rPr>
        <w:t>al GDPR</w:t>
      </w:r>
      <w:r w:rsidR="00D73C3F" w:rsidRPr="00E77830">
        <w:rPr>
          <w:rFonts w:cstheme="minorHAnsi"/>
        </w:rPr>
        <w:t>.</w:t>
      </w:r>
    </w:p>
    <w:p w14:paraId="35BBF990" w14:textId="77777777" w:rsidR="006E59DD" w:rsidRPr="00EC63F4" w:rsidRDefault="00EC0699" w:rsidP="00D97AD0">
      <w:pPr>
        <w:pStyle w:val="Paragrafoelenco"/>
        <w:numPr>
          <w:ilvl w:val="0"/>
          <w:numId w:val="2"/>
        </w:numPr>
        <w:jc w:val="both"/>
        <w:rPr>
          <w:rFonts w:cstheme="minorHAnsi"/>
          <w:b/>
          <w:u w:val="single"/>
        </w:rPr>
      </w:pPr>
      <w:r w:rsidRPr="00EC63F4">
        <w:rPr>
          <w:rFonts w:cstheme="minorHAnsi"/>
          <w:b/>
          <w:u w:val="single"/>
        </w:rPr>
        <w:t>Istanze degli Interessati</w:t>
      </w:r>
    </w:p>
    <w:p w14:paraId="35BBF991" w14:textId="357F5212" w:rsidR="00787230" w:rsidRPr="00E77830" w:rsidRDefault="00787230" w:rsidP="002C39E7">
      <w:pPr>
        <w:jc w:val="both"/>
        <w:rPr>
          <w:rFonts w:eastAsia="Calibri" w:cstheme="minorHAnsi"/>
        </w:rPr>
      </w:pPr>
      <w:r w:rsidRPr="00E77830">
        <w:rPr>
          <w:rFonts w:eastAsia="Calibri" w:cstheme="minorHAnsi"/>
        </w:rPr>
        <w:t xml:space="preserve">Tenendo conto della natura del trattamento, il </w:t>
      </w:r>
      <w:r w:rsidR="004B58A3">
        <w:rPr>
          <w:rFonts w:eastAsia="Calibri" w:cstheme="minorHAnsi"/>
        </w:rPr>
        <w:t>Fornitore</w:t>
      </w:r>
      <w:r w:rsidRPr="00E77830">
        <w:rPr>
          <w:rFonts w:eastAsia="Calibri" w:cstheme="minorHAnsi"/>
        </w:rPr>
        <w:t xml:space="preserve"> si obbliga ad assistere e supportare il Titolare del </w:t>
      </w:r>
      <w:r w:rsidR="00147E26" w:rsidRPr="00E77830">
        <w:rPr>
          <w:rFonts w:eastAsia="Calibri" w:cstheme="minorHAnsi"/>
        </w:rPr>
        <w:t>T</w:t>
      </w:r>
      <w:r w:rsidRPr="00E77830">
        <w:rPr>
          <w:rFonts w:eastAsia="Calibri" w:cstheme="minorHAnsi"/>
        </w:rPr>
        <w:t xml:space="preserve">rattamento con misure tecniche e organizzative adeguate, nella misura in cui ciò sia possibile, al fine di soddisfare </w:t>
      </w:r>
      <w:r w:rsidRPr="00E77830">
        <w:rPr>
          <w:rFonts w:cstheme="minorHAnsi"/>
        </w:rPr>
        <w:t>l'obbligo</w:t>
      </w:r>
      <w:r w:rsidR="00F11BA7" w:rsidRPr="00E77830">
        <w:rPr>
          <w:rFonts w:eastAsia="Calibri" w:cstheme="minorHAnsi"/>
        </w:rPr>
        <w:t xml:space="preserve"> del</w:t>
      </w:r>
      <w:r w:rsidR="009E316A">
        <w:rPr>
          <w:rFonts w:eastAsia="Calibri" w:cstheme="minorHAnsi"/>
        </w:rPr>
        <w:t>l’Azienda</w:t>
      </w:r>
      <w:r w:rsidR="00F11BA7" w:rsidRPr="00E77830">
        <w:rPr>
          <w:rFonts w:eastAsia="Calibri" w:cstheme="minorHAnsi"/>
        </w:rPr>
        <w:t xml:space="preserve"> </w:t>
      </w:r>
      <w:r w:rsidRPr="00E77830">
        <w:rPr>
          <w:rFonts w:eastAsia="Calibri" w:cstheme="minorHAnsi"/>
        </w:rPr>
        <w:t xml:space="preserve">di dare riscontro alle richieste per l'esercizio dei diritti dell'interessato (negli ambiti e nel contesto del ruolo ricoperto e in cui opera il </w:t>
      </w:r>
      <w:r w:rsidR="004B58A3">
        <w:rPr>
          <w:rFonts w:eastAsia="Calibri" w:cstheme="minorHAnsi"/>
        </w:rPr>
        <w:t>Fornitore</w:t>
      </w:r>
      <w:r w:rsidRPr="00E77830">
        <w:rPr>
          <w:rFonts w:eastAsia="Calibri" w:cstheme="minorHAnsi"/>
        </w:rPr>
        <w:t xml:space="preserve">) nel rispetto dei termini previsti dall’art. 12 del </w:t>
      </w:r>
      <w:r w:rsidR="00EC63F4">
        <w:rPr>
          <w:rFonts w:eastAsia="Calibri" w:cstheme="minorHAnsi"/>
        </w:rPr>
        <w:t>GDPR</w:t>
      </w:r>
      <w:r w:rsidRPr="00E77830">
        <w:rPr>
          <w:rFonts w:eastAsia="Calibri" w:cstheme="minorHAnsi"/>
        </w:rPr>
        <w:t>.</w:t>
      </w:r>
    </w:p>
    <w:p w14:paraId="35BBF992" w14:textId="707C3D33" w:rsidR="003C744E" w:rsidRPr="00E77830" w:rsidRDefault="00787230" w:rsidP="002C39E7">
      <w:pPr>
        <w:jc w:val="both"/>
        <w:rPr>
          <w:rFonts w:cstheme="minorHAnsi"/>
        </w:rPr>
      </w:pPr>
      <w:r w:rsidRPr="00E77830">
        <w:rPr>
          <w:rFonts w:cstheme="minorHAnsi"/>
        </w:rPr>
        <w:t>In particolare, q</w:t>
      </w:r>
      <w:r w:rsidR="003C744E" w:rsidRPr="00E77830">
        <w:rPr>
          <w:rFonts w:cstheme="minorHAnsi"/>
        </w:rPr>
        <w:t xml:space="preserve">ualora il </w:t>
      </w:r>
      <w:r w:rsidR="004B58A3">
        <w:rPr>
          <w:rFonts w:cstheme="minorHAnsi"/>
        </w:rPr>
        <w:t>Fornitore</w:t>
      </w:r>
      <w:r w:rsidR="003C744E" w:rsidRPr="00E77830">
        <w:rPr>
          <w:rFonts w:cstheme="minorHAnsi"/>
        </w:rPr>
        <w:t xml:space="preserve"> riceva richieste provenienti dagli Interessati, finalizzate all’esercizio dei </w:t>
      </w:r>
      <w:r w:rsidR="00066367" w:rsidRPr="00E77830">
        <w:rPr>
          <w:rFonts w:cstheme="minorHAnsi"/>
        </w:rPr>
        <w:t xml:space="preserve">propri </w:t>
      </w:r>
      <w:r w:rsidR="003C744E" w:rsidRPr="00E77830">
        <w:rPr>
          <w:rFonts w:cstheme="minorHAnsi"/>
        </w:rPr>
        <w:t>diritti, esso dovrà:</w:t>
      </w:r>
    </w:p>
    <w:p w14:paraId="35BBF993" w14:textId="4C4DA5F5" w:rsidR="003C744E" w:rsidRPr="00E77830" w:rsidRDefault="00147E26" w:rsidP="00D52C0F">
      <w:pPr>
        <w:pStyle w:val="Paragrafoelenco"/>
        <w:numPr>
          <w:ilvl w:val="0"/>
          <w:numId w:val="18"/>
        </w:numPr>
        <w:ind w:left="284" w:hanging="284"/>
        <w:jc w:val="both"/>
        <w:rPr>
          <w:rFonts w:cstheme="minorHAnsi"/>
        </w:rPr>
      </w:pPr>
      <w:r w:rsidRPr="00E77830">
        <w:rPr>
          <w:rFonts w:cstheme="minorHAnsi"/>
        </w:rPr>
        <w:t>d</w:t>
      </w:r>
      <w:r w:rsidR="003C744E" w:rsidRPr="00E77830">
        <w:rPr>
          <w:rFonts w:cstheme="minorHAnsi"/>
        </w:rPr>
        <w:t>arne tempestiva comunicazione scritta al Titolare</w:t>
      </w:r>
      <w:r w:rsidRPr="00E77830">
        <w:rPr>
          <w:rFonts w:cstheme="minorHAnsi"/>
        </w:rPr>
        <w:t xml:space="preserve"> </w:t>
      </w:r>
      <w:r w:rsidR="009828A1">
        <w:rPr>
          <w:rFonts w:cstheme="minorHAnsi"/>
        </w:rPr>
        <w:t>a mezzo</w:t>
      </w:r>
      <w:r w:rsidRPr="00E77830">
        <w:rPr>
          <w:rFonts w:cstheme="minorHAnsi"/>
        </w:rPr>
        <w:t xml:space="preserve"> </w:t>
      </w:r>
      <w:r w:rsidR="009828A1" w:rsidRPr="00E77830">
        <w:rPr>
          <w:rFonts w:cstheme="minorHAnsi"/>
        </w:rPr>
        <w:t>posta elettronica certificata</w:t>
      </w:r>
      <w:r w:rsidR="00FC6DE0">
        <w:rPr>
          <w:rFonts w:cstheme="minorHAnsi"/>
        </w:rPr>
        <w:t xml:space="preserve">, </w:t>
      </w:r>
      <w:r w:rsidR="003C744E" w:rsidRPr="00E77830">
        <w:rPr>
          <w:rFonts w:cstheme="minorHAnsi"/>
        </w:rPr>
        <w:t>allegando copia delle richieste</w:t>
      </w:r>
      <w:r w:rsidR="001D0785" w:rsidRPr="00E77830">
        <w:rPr>
          <w:rFonts w:cstheme="minorHAnsi"/>
        </w:rPr>
        <w:t xml:space="preserve"> ricevute</w:t>
      </w:r>
      <w:r w:rsidR="003C744E" w:rsidRPr="00E77830">
        <w:rPr>
          <w:rFonts w:cstheme="minorHAnsi"/>
        </w:rPr>
        <w:t>;</w:t>
      </w:r>
    </w:p>
    <w:p w14:paraId="35BBF994" w14:textId="77777777" w:rsidR="00E56EE4" w:rsidRPr="00E77830" w:rsidRDefault="00147E26" w:rsidP="00D52C0F">
      <w:pPr>
        <w:pStyle w:val="Paragrafoelenco"/>
        <w:numPr>
          <w:ilvl w:val="0"/>
          <w:numId w:val="18"/>
        </w:numPr>
        <w:ind w:left="284" w:hanging="284"/>
        <w:jc w:val="both"/>
        <w:rPr>
          <w:rFonts w:cstheme="minorHAnsi"/>
        </w:rPr>
      </w:pPr>
      <w:r w:rsidRPr="00E77830">
        <w:rPr>
          <w:rFonts w:cstheme="minorHAnsi"/>
        </w:rPr>
        <w:lastRenderedPageBreak/>
        <w:t>c</w:t>
      </w:r>
      <w:r w:rsidR="003C744E" w:rsidRPr="00E77830">
        <w:rPr>
          <w:rFonts w:cstheme="minorHAnsi"/>
        </w:rPr>
        <w:t>oordinarsi, ove necessario e per quanto di propria competenza, con le funzioni aziendali designate dal Titolare per gestire le relazioni con gli Interessati</w:t>
      </w:r>
      <w:r w:rsidR="00B0193B" w:rsidRPr="00E77830">
        <w:rPr>
          <w:rFonts w:cstheme="minorHAnsi"/>
        </w:rPr>
        <w:t>;</w:t>
      </w:r>
    </w:p>
    <w:p w14:paraId="35BBF995" w14:textId="15E62F1C" w:rsidR="00787230" w:rsidRPr="00E77830" w:rsidRDefault="00F11BA7" w:rsidP="00D52C0F">
      <w:pPr>
        <w:pStyle w:val="Paragrafoelenco"/>
        <w:numPr>
          <w:ilvl w:val="0"/>
          <w:numId w:val="18"/>
        </w:numPr>
        <w:ind w:left="284" w:hanging="284"/>
        <w:jc w:val="both"/>
        <w:rPr>
          <w:rFonts w:cstheme="minorHAnsi"/>
        </w:rPr>
      </w:pPr>
      <w:r w:rsidRPr="00E77830">
        <w:rPr>
          <w:rFonts w:cstheme="minorHAnsi"/>
        </w:rPr>
        <w:t>a</w:t>
      </w:r>
      <w:r w:rsidR="00B0193B" w:rsidRPr="00E77830">
        <w:rPr>
          <w:rFonts w:cstheme="minorHAnsi"/>
        </w:rPr>
        <w:t>ssistere e supportare il Titolare del trattamento con misure tecniche e organizzative adeguate, al fine di soddisfare l'obbligo d</w:t>
      </w:r>
      <w:r w:rsidRPr="00E77830">
        <w:rPr>
          <w:rFonts w:cstheme="minorHAnsi"/>
        </w:rPr>
        <w:t>el</w:t>
      </w:r>
      <w:r w:rsidR="009E316A">
        <w:rPr>
          <w:rFonts w:cstheme="minorHAnsi"/>
        </w:rPr>
        <w:t>l’Azienda</w:t>
      </w:r>
      <w:r w:rsidRPr="00E77830">
        <w:rPr>
          <w:rFonts w:cstheme="minorHAnsi"/>
        </w:rPr>
        <w:t xml:space="preserve"> </w:t>
      </w:r>
      <w:r w:rsidR="00B0193B" w:rsidRPr="00E77830">
        <w:rPr>
          <w:rFonts w:cstheme="minorHAnsi"/>
        </w:rPr>
        <w:t xml:space="preserve">di dare seguito alle richieste per l'esercizio dei diritti degli Interessati (negli ambiti e nel contesto del ruolo ricoperto e in cui opera il </w:t>
      </w:r>
      <w:r w:rsidR="004B58A3">
        <w:rPr>
          <w:rFonts w:cstheme="minorHAnsi"/>
        </w:rPr>
        <w:t>Fornitore</w:t>
      </w:r>
      <w:r w:rsidR="00B0193B" w:rsidRPr="00E77830">
        <w:rPr>
          <w:rFonts w:cstheme="minorHAnsi"/>
        </w:rPr>
        <w:t>)</w:t>
      </w:r>
      <w:r w:rsidR="003C744E" w:rsidRPr="00E77830">
        <w:rPr>
          <w:rFonts w:cstheme="minorHAnsi"/>
        </w:rPr>
        <w:t>.</w:t>
      </w:r>
    </w:p>
    <w:p w14:paraId="35BBF996" w14:textId="77777777" w:rsidR="00735706" w:rsidRPr="00E77830" w:rsidRDefault="00735706" w:rsidP="002C39E7">
      <w:pPr>
        <w:pStyle w:val="Paragrafoelenco"/>
        <w:jc w:val="both"/>
        <w:rPr>
          <w:rFonts w:cstheme="minorHAnsi"/>
        </w:rPr>
      </w:pPr>
    </w:p>
    <w:p w14:paraId="35BBF997" w14:textId="5C90C28F" w:rsidR="003C744E" w:rsidRPr="00DD1174" w:rsidRDefault="00CB117F" w:rsidP="00D97AD0">
      <w:pPr>
        <w:pStyle w:val="Paragrafoelenco"/>
        <w:numPr>
          <w:ilvl w:val="0"/>
          <w:numId w:val="2"/>
        </w:numPr>
        <w:jc w:val="both"/>
        <w:rPr>
          <w:rFonts w:cstheme="minorHAnsi"/>
          <w:b/>
          <w:u w:val="single"/>
        </w:rPr>
      </w:pPr>
      <w:r w:rsidRPr="006426C1">
        <w:rPr>
          <w:rFonts w:cstheme="minorHAnsi"/>
          <w:b/>
          <w:u w:val="single"/>
        </w:rPr>
        <w:t>Persone</w:t>
      </w:r>
      <w:r w:rsidR="00EC0978" w:rsidRPr="00DD1174">
        <w:rPr>
          <w:rFonts w:cstheme="minorHAnsi"/>
          <w:b/>
          <w:u w:val="single"/>
        </w:rPr>
        <w:t xml:space="preserve"> </w:t>
      </w:r>
      <w:r w:rsidR="0018660B" w:rsidRPr="00DD1174">
        <w:rPr>
          <w:rFonts w:cstheme="minorHAnsi"/>
          <w:b/>
          <w:u w:val="single"/>
        </w:rPr>
        <w:t>autorizzat</w:t>
      </w:r>
      <w:r w:rsidRPr="00DD1174">
        <w:rPr>
          <w:rFonts w:cstheme="minorHAnsi"/>
          <w:b/>
          <w:u w:val="single"/>
        </w:rPr>
        <w:t>e</w:t>
      </w:r>
    </w:p>
    <w:p w14:paraId="35BBF998" w14:textId="638DC527" w:rsidR="00735706" w:rsidRPr="00DD1174" w:rsidRDefault="00735706" w:rsidP="002C39E7">
      <w:pPr>
        <w:jc w:val="both"/>
        <w:rPr>
          <w:rFonts w:cstheme="minorHAnsi"/>
        </w:rPr>
      </w:pPr>
      <w:r w:rsidRPr="00DD1174">
        <w:rPr>
          <w:rFonts w:cstheme="minorHAnsi"/>
        </w:rPr>
        <w:t xml:space="preserve">Il </w:t>
      </w:r>
      <w:r w:rsidR="004B58A3" w:rsidRPr="00DD1174">
        <w:rPr>
          <w:rFonts w:cstheme="minorHAnsi"/>
        </w:rPr>
        <w:t>Fornitore</w:t>
      </w:r>
      <w:r w:rsidRPr="00DD1174">
        <w:rPr>
          <w:rFonts w:cstheme="minorHAnsi"/>
        </w:rPr>
        <w:t xml:space="preserve"> </w:t>
      </w:r>
      <w:r w:rsidR="00F11BA7" w:rsidRPr="00DD1174">
        <w:rPr>
          <w:rFonts w:cstheme="minorHAnsi"/>
        </w:rPr>
        <w:t>si impegna a</w:t>
      </w:r>
      <w:r w:rsidRPr="00DD1174">
        <w:rPr>
          <w:rFonts w:cstheme="minorHAnsi"/>
        </w:rPr>
        <w:t xml:space="preserve"> identificare e </w:t>
      </w:r>
      <w:r w:rsidR="0018660B" w:rsidRPr="00DD1174">
        <w:rPr>
          <w:rFonts w:cstheme="minorHAnsi"/>
        </w:rPr>
        <w:t xml:space="preserve">designare </w:t>
      </w:r>
      <w:r w:rsidR="00066367" w:rsidRPr="00DD1174">
        <w:rPr>
          <w:rFonts w:cstheme="minorHAnsi"/>
        </w:rPr>
        <w:t>le persone</w:t>
      </w:r>
      <w:r w:rsidRPr="00DD1174">
        <w:rPr>
          <w:rFonts w:cstheme="minorHAnsi"/>
        </w:rPr>
        <w:t xml:space="preserve"> autorizzat</w:t>
      </w:r>
      <w:r w:rsidR="00066367" w:rsidRPr="00DD1174">
        <w:rPr>
          <w:rFonts w:cstheme="minorHAnsi"/>
        </w:rPr>
        <w:t>e</w:t>
      </w:r>
      <w:r w:rsidRPr="00DD1174">
        <w:rPr>
          <w:rFonts w:cstheme="minorHAnsi"/>
        </w:rPr>
        <w:t xml:space="preserve"> ad effettuare</w:t>
      </w:r>
      <w:r w:rsidR="00066367" w:rsidRPr="00DD1174">
        <w:rPr>
          <w:rFonts w:cstheme="minorHAnsi"/>
        </w:rPr>
        <w:t xml:space="preserve"> operazioni</w:t>
      </w:r>
      <w:r w:rsidRPr="00DD1174">
        <w:rPr>
          <w:rFonts w:cstheme="minorHAnsi"/>
        </w:rPr>
        <w:t xml:space="preserve"> </w:t>
      </w:r>
      <w:r w:rsidR="00066367" w:rsidRPr="00DD1174">
        <w:rPr>
          <w:rFonts w:cstheme="minorHAnsi"/>
        </w:rPr>
        <w:t xml:space="preserve">di </w:t>
      </w:r>
      <w:r w:rsidRPr="00DD1174">
        <w:rPr>
          <w:rFonts w:cstheme="minorHAnsi"/>
        </w:rPr>
        <w:t>Trattamento</w:t>
      </w:r>
      <w:r w:rsidR="00066367" w:rsidRPr="00DD1174">
        <w:rPr>
          <w:rFonts w:cstheme="minorHAnsi"/>
        </w:rPr>
        <w:t xml:space="preserve"> sui dati di titolarità dell</w:t>
      </w:r>
      <w:r w:rsidR="00D526CE" w:rsidRPr="00DD1174">
        <w:rPr>
          <w:rFonts w:cstheme="minorHAnsi"/>
        </w:rPr>
        <w:t>’Azienda</w:t>
      </w:r>
      <w:r w:rsidR="00915D0D" w:rsidRPr="00DD1174">
        <w:rPr>
          <w:rFonts w:cstheme="minorHAnsi"/>
        </w:rPr>
        <w:t>,</w:t>
      </w:r>
      <w:r w:rsidR="001D0785" w:rsidRPr="00DD1174">
        <w:rPr>
          <w:rFonts w:cstheme="minorHAnsi"/>
        </w:rPr>
        <w:t xml:space="preserve"> </w:t>
      </w:r>
      <w:r w:rsidR="005912C7" w:rsidRPr="006426C1">
        <w:rPr>
          <w:rFonts w:cstheme="minorHAnsi"/>
        </w:rPr>
        <w:t xml:space="preserve">individuando </w:t>
      </w:r>
      <w:r w:rsidR="001D0785" w:rsidRPr="006426C1">
        <w:rPr>
          <w:rFonts w:cstheme="minorHAnsi"/>
        </w:rPr>
        <w:t>l</w:t>
      </w:r>
      <w:r w:rsidR="001D0785" w:rsidRPr="00DD1174">
        <w:rPr>
          <w:rFonts w:cstheme="minorHAnsi"/>
        </w:rPr>
        <w:t>’ambito autorizzativo consentito</w:t>
      </w:r>
      <w:r w:rsidR="0018660B" w:rsidRPr="00DD1174">
        <w:rPr>
          <w:rFonts w:cstheme="minorHAnsi"/>
        </w:rPr>
        <w:t xml:space="preserve"> ai sensi dell’art. 29 del GDPR</w:t>
      </w:r>
      <w:r w:rsidR="008C264E" w:rsidRPr="00DD1174">
        <w:rPr>
          <w:rFonts w:cstheme="minorHAnsi"/>
        </w:rPr>
        <w:t xml:space="preserve"> e provvedendo alla relativa formazione</w:t>
      </w:r>
      <w:r w:rsidRPr="00DD1174">
        <w:rPr>
          <w:rFonts w:cstheme="minorHAnsi"/>
        </w:rPr>
        <w:t xml:space="preserve">. Allo stesso tempo, il </w:t>
      </w:r>
      <w:r w:rsidR="004B58A3" w:rsidRPr="00DD1174">
        <w:rPr>
          <w:rFonts w:cstheme="minorHAnsi"/>
        </w:rPr>
        <w:t>Fornitore</w:t>
      </w:r>
      <w:r w:rsidRPr="00DD1174">
        <w:rPr>
          <w:rFonts w:cstheme="minorHAnsi"/>
        </w:rPr>
        <w:t xml:space="preserve"> </w:t>
      </w:r>
      <w:r w:rsidR="00F11BA7" w:rsidRPr="00DD1174">
        <w:rPr>
          <w:rFonts w:cstheme="minorHAnsi"/>
        </w:rPr>
        <w:t>si impegna a</w:t>
      </w:r>
      <w:r w:rsidRPr="00DD1174">
        <w:rPr>
          <w:rFonts w:cstheme="minorHAnsi"/>
        </w:rPr>
        <w:t xml:space="preserve"> fornire agli </w:t>
      </w:r>
      <w:r w:rsidR="00F11BA7" w:rsidRPr="00DD1174">
        <w:rPr>
          <w:rFonts w:cstheme="minorHAnsi"/>
        </w:rPr>
        <w:t xml:space="preserve">Autorizzati </w:t>
      </w:r>
      <w:r w:rsidRPr="00DD1174">
        <w:rPr>
          <w:rFonts w:cstheme="minorHAnsi"/>
        </w:rPr>
        <w:t xml:space="preserve">le dovute istruzioni relativamente alle operazioni ed alle modalità di Trattamento dei Dati Personali. </w:t>
      </w:r>
    </w:p>
    <w:p w14:paraId="35BBF999" w14:textId="77777777" w:rsidR="00735706" w:rsidRPr="00DD1174" w:rsidRDefault="008C264E" w:rsidP="00D97AD0">
      <w:pPr>
        <w:pStyle w:val="Paragrafoelenco"/>
        <w:numPr>
          <w:ilvl w:val="0"/>
          <w:numId w:val="2"/>
        </w:numPr>
        <w:jc w:val="both"/>
        <w:rPr>
          <w:rFonts w:cstheme="minorHAnsi"/>
          <w:b/>
        </w:rPr>
      </w:pPr>
      <w:r w:rsidRPr="00DD1174">
        <w:rPr>
          <w:rFonts w:cstheme="minorHAnsi"/>
          <w:b/>
        </w:rPr>
        <w:t>S</w:t>
      </w:r>
      <w:r w:rsidR="00575F63" w:rsidRPr="00DD1174">
        <w:rPr>
          <w:rFonts w:cstheme="minorHAnsi"/>
          <w:b/>
        </w:rPr>
        <w:t>ub-Responsabili</w:t>
      </w:r>
      <w:r w:rsidR="00C94AEC" w:rsidRPr="00DD1174">
        <w:rPr>
          <w:rFonts w:cstheme="minorHAnsi"/>
          <w:b/>
        </w:rPr>
        <w:t xml:space="preserve"> e Terze Parti</w:t>
      </w:r>
    </w:p>
    <w:p w14:paraId="5C578F38" w14:textId="11DDCEAD" w:rsidR="00C71D8A" w:rsidRPr="00DD1174" w:rsidRDefault="007D29FE" w:rsidP="00C71D8A">
      <w:pPr>
        <w:jc w:val="both"/>
        <w:rPr>
          <w:rFonts w:cstheme="minorHAnsi"/>
        </w:rPr>
      </w:pPr>
      <w:r w:rsidRPr="00DD1174">
        <w:rPr>
          <w:rFonts w:cstheme="minorHAnsi"/>
        </w:rPr>
        <w:t xml:space="preserve">Il Fornitore </w:t>
      </w:r>
      <w:r w:rsidRPr="006426C1">
        <w:rPr>
          <w:rFonts w:cstheme="minorHAnsi"/>
        </w:rPr>
        <w:t>p</w:t>
      </w:r>
      <w:r w:rsidR="002C7050" w:rsidRPr="006426C1">
        <w:rPr>
          <w:rFonts w:cstheme="minorHAnsi"/>
        </w:rPr>
        <w:t xml:space="preserve">uò chiedere  </w:t>
      </w:r>
      <w:r w:rsidRPr="00DD1174">
        <w:rPr>
          <w:rFonts w:cstheme="minorHAnsi"/>
        </w:rPr>
        <w:t>di comunicare o rendere disponibili i Dati Personali trattati per conto dell</w:t>
      </w:r>
      <w:r w:rsidR="005912C7" w:rsidRPr="00DD1174">
        <w:rPr>
          <w:rFonts w:cstheme="minorHAnsi"/>
        </w:rPr>
        <w:t>’Azienda</w:t>
      </w:r>
      <w:r w:rsidRPr="00DD1174">
        <w:rPr>
          <w:rFonts w:cstheme="minorHAnsi"/>
        </w:rPr>
        <w:t xml:space="preserve"> ad uno o più Subfornitori</w:t>
      </w:r>
      <w:r w:rsidR="002C7050" w:rsidRPr="00DD1174">
        <w:rPr>
          <w:rFonts w:cstheme="minorHAnsi"/>
        </w:rPr>
        <w:t xml:space="preserve"> </w:t>
      </w:r>
      <w:r w:rsidR="002C7050" w:rsidRPr="006426C1">
        <w:rPr>
          <w:rFonts w:cstheme="minorHAnsi"/>
        </w:rPr>
        <w:t>(di seguito anche “sub-responsabili</w:t>
      </w:r>
      <w:r w:rsidR="0072492A" w:rsidRPr="006426C1">
        <w:rPr>
          <w:rFonts w:cstheme="minorHAnsi"/>
        </w:rPr>
        <w:t>”</w:t>
      </w:r>
      <w:r w:rsidR="002C7050" w:rsidRPr="006426C1">
        <w:rPr>
          <w:rFonts w:cstheme="minorHAnsi"/>
        </w:rPr>
        <w:t xml:space="preserve">) </w:t>
      </w:r>
      <w:r w:rsidR="0005559E" w:rsidRPr="00DD1174">
        <w:rPr>
          <w:rFonts w:cstheme="minorHAnsi"/>
        </w:rPr>
        <w:t>,</w:t>
      </w:r>
      <w:r w:rsidRPr="00DD1174">
        <w:rPr>
          <w:rFonts w:cstheme="minorHAnsi"/>
        </w:rPr>
        <w:t xml:space="preserve"> ai quali affida</w:t>
      </w:r>
      <w:r w:rsidR="002C7050" w:rsidRPr="00DD1174">
        <w:rPr>
          <w:rFonts w:cstheme="minorHAnsi"/>
        </w:rPr>
        <w:t xml:space="preserve">re </w:t>
      </w:r>
      <w:r w:rsidR="00E55B4B" w:rsidRPr="00DD1174">
        <w:rPr>
          <w:rFonts w:cstheme="minorHAnsi"/>
        </w:rPr>
        <w:t>una o più</w:t>
      </w:r>
      <w:r w:rsidRPr="00DD1174">
        <w:rPr>
          <w:rFonts w:cstheme="minorHAnsi"/>
        </w:rPr>
        <w:t xml:space="preserve"> specific</w:t>
      </w:r>
      <w:r w:rsidR="00E55B4B" w:rsidRPr="00DD1174">
        <w:rPr>
          <w:rFonts w:cstheme="minorHAnsi"/>
        </w:rPr>
        <w:t>he</w:t>
      </w:r>
      <w:r w:rsidRPr="00DD1174">
        <w:rPr>
          <w:rFonts w:cstheme="minorHAnsi"/>
        </w:rPr>
        <w:t xml:space="preserve"> attività di Trattamento oggetto del Contratto</w:t>
      </w:r>
      <w:r w:rsidR="004E6948" w:rsidRPr="00DD1174">
        <w:rPr>
          <w:rFonts w:cstheme="minorHAnsi"/>
        </w:rPr>
        <w:t>: il tal caso,</w:t>
      </w:r>
      <w:r w:rsidR="00C71D8A" w:rsidRPr="00DD1174">
        <w:rPr>
          <w:rFonts w:cstheme="minorHAnsi"/>
        </w:rPr>
        <w:t xml:space="preserve"> </w:t>
      </w:r>
      <w:r w:rsidR="00C23D73" w:rsidRPr="006426C1">
        <w:rPr>
          <w:rFonts w:cstheme="minorHAnsi"/>
        </w:rPr>
        <w:t xml:space="preserve">la nomina </w:t>
      </w:r>
      <w:r w:rsidR="004E6948" w:rsidRPr="006426C1">
        <w:rPr>
          <w:rFonts w:cstheme="minorHAnsi"/>
        </w:rPr>
        <w:t xml:space="preserve"> </w:t>
      </w:r>
      <w:r w:rsidR="00AF0CEC" w:rsidRPr="00DD1174">
        <w:rPr>
          <w:rFonts w:cstheme="minorHAnsi"/>
        </w:rPr>
        <w:t>dovrà essere approvat</w:t>
      </w:r>
      <w:r w:rsidR="00C23D73" w:rsidRPr="00DD1174">
        <w:rPr>
          <w:rFonts w:cstheme="minorHAnsi"/>
        </w:rPr>
        <w:t>a</w:t>
      </w:r>
      <w:r w:rsidR="00A406EC" w:rsidRPr="00DD1174">
        <w:rPr>
          <w:rFonts w:cstheme="minorHAnsi"/>
        </w:rPr>
        <w:t xml:space="preserve"> per iscritto da</w:t>
      </w:r>
      <w:r w:rsidR="00C23D73" w:rsidRPr="00DD1174">
        <w:rPr>
          <w:rFonts w:cstheme="minorHAnsi"/>
        </w:rPr>
        <w:t>ll’Azienda</w:t>
      </w:r>
      <w:r w:rsidR="002C7050" w:rsidRPr="00DD1174">
        <w:rPr>
          <w:rFonts w:cstheme="minorHAnsi"/>
        </w:rPr>
        <w:t xml:space="preserve"> </w:t>
      </w:r>
      <w:r w:rsidR="002C7050" w:rsidRPr="006426C1">
        <w:rPr>
          <w:rFonts w:cstheme="minorHAnsi"/>
        </w:rPr>
        <w:t xml:space="preserve">prima dell’affidamento dell’attività di trattamento, a seguito di specifica richiesta formale. </w:t>
      </w:r>
    </w:p>
    <w:p w14:paraId="1CC17320" w14:textId="419AB05D" w:rsidR="00F108A2" w:rsidRPr="00DD1174" w:rsidRDefault="00F108A2" w:rsidP="00F108A2">
      <w:pPr>
        <w:jc w:val="both"/>
        <w:rPr>
          <w:rFonts w:cstheme="minorHAnsi"/>
        </w:rPr>
      </w:pPr>
      <w:r w:rsidRPr="00DD1174">
        <w:rPr>
          <w:rFonts w:cstheme="minorHAnsi"/>
        </w:rPr>
        <w:t xml:space="preserve">Al fine di dare attuazione alle previsioni del Regolamento UE 2016/679, il </w:t>
      </w:r>
      <w:r w:rsidR="004B58A3" w:rsidRPr="00DD1174">
        <w:rPr>
          <w:rFonts w:cstheme="minorHAnsi"/>
        </w:rPr>
        <w:t>Fornitore</w:t>
      </w:r>
      <w:r w:rsidRPr="00DD1174">
        <w:rPr>
          <w:rFonts w:cstheme="minorHAnsi"/>
        </w:rPr>
        <w:t xml:space="preserve"> si obbliga a designare i Subfornitori quali Sub-Responsabili </w:t>
      </w:r>
      <w:r w:rsidRPr="006426C1">
        <w:rPr>
          <w:rFonts w:cstheme="minorHAnsi"/>
        </w:rPr>
        <w:t xml:space="preserve">e </w:t>
      </w:r>
      <w:r w:rsidR="005912C7" w:rsidRPr="006426C1">
        <w:rPr>
          <w:rFonts w:cstheme="minorHAnsi"/>
        </w:rPr>
        <w:t xml:space="preserve">a </w:t>
      </w:r>
      <w:r w:rsidRPr="006426C1">
        <w:rPr>
          <w:rFonts w:cstheme="minorHAnsi"/>
        </w:rPr>
        <w:t xml:space="preserve">far </w:t>
      </w:r>
      <w:r w:rsidR="002C7050" w:rsidRPr="006426C1">
        <w:rPr>
          <w:rFonts w:cstheme="minorHAnsi"/>
        </w:rPr>
        <w:t>assumere a</w:t>
      </w:r>
      <w:r w:rsidRPr="006426C1">
        <w:rPr>
          <w:rFonts w:cstheme="minorHAnsi"/>
        </w:rPr>
        <w:t xml:space="preserve">gli stessi </w:t>
      </w:r>
      <w:r w:rsidR="002C7050" w:rsidRPr="006426C1">
        <w:rPr>
          <w:rFonts w:cstheme="minorHAnsi"/>
        </w:rPr>
        <w:t>gli stessi obblighi in materia protezione dei dati personali cui si è impegnato quale Responsabile</w:t>
      </w:r>
      <w:r w:rsidRPr="006426C1">
        <w:rPr>
          <w:rFonts w:cstheme="minorHAnsi"/>
        </w:rPr>
        <w:t xml:space="preserve"> </w:t>
      </w:r>
      <w:r w:rsidR="002C7050" w:rsidRPr="006426C1">
        <w:rPr>
          <w:rFonts w:cstheme="minorHAnsi"/>
        </w:rPr>
        <w:t xml:space="preserve">del trattamento dati con il </w:t>
      </w:r>
      <w:r w:rsidRPr="00DD1174">
        <w:rPr>
          <w:rFonts w:cstheme="minorHAnsi"/>
        </w:rPr>
        <w:t>presente atto, mediante sottoscrizione di appositi atti giuridici o contratti.</w:t>
      </w:r>
    </w:p>
    <w:p w14:paraId="7A974768" w14:textId="0AF515DE" w:rsidR="00E07937" w:rsidRPr="006426C1" w:rsidRDefault="00E07937" w:rsidP="00D97AD0">
      <w:pPr>
        <w:jc w:val="both"/>
        <w:rPr>
          <w:rFonts w:cstheme="minorHAnsi"/>
        </w:rPr>
      </w:pPr>
      <w:r w:rsidRPr="006426C1">
        <w:rPr>
          <w:rFonts w:cstheme="minorHAnsi"/>
        </w:rPr>
        <w:t>Il Fornitore si obbliga, in caso di autorizzazione scritta generale, ad informare l’Azienda di eventuali modifiche previste riguardanti l'aggiunta o la sostituzione di altri sub-Responsabili del trattamento, dando così al Titolare del trattamento l'opportunità di opporsi a tali modifiche.</w:t>
      </w:r>
    </w:p>
    <w:p w14:paraId="35BBF99C" w14:textId="75D78CC0" w:rsidR="00D9405A" w:rsidRPr="006426C1" w:rsidRDefault="0035602D" w:rsidP="002C39E7">
      <w:pPr>
        <w:jc w:val="both"/>
        <w:rPr>
          <w:rFonts w:cstheme="minorHAnsi"/>
        </w:rPr>
      </w:pPr>
      <w:r w:rsidRPr="00DD1174">
        <w:rPr>
          <w:rFonts w:cstheme="minorHAnsi"/>
        </w:rPr>
        <w:t>Il Fornitore è tenuto ad impartire a</w:t>
      </w:r>
      <w:r w:rsidR="00E07937" w:rsidRPr="00DD1174">
        <w:rPr>
          <w:rFonts w:cstheme="minorHAnsi"/>
        </w:rPr>
        <w:t xml:space="preserve">i </w:t>
      </w:r>
      <w:r w:rsidR="008C264E" w:rsidRPr="00DD1174">
        <w:rPr>
          <w:rFonts w:cstheme="minorHAnsi"/>
        </w:rPr>
        <w:t>Sub-Responsabili</w:t>
      </w:r>
      <w:r w:rsidR="00554F9A" w:rsidRPr="00DD1174">
        <w:rPr>
          <w:rFonts w:cstheme="minorHAnsi"/>
        </w:rPr>
        <w:t xml:space="preserve"> </w:t>
      </w:r>
      <w:r w:rsidRPr="00DD1174">
        <w:rPr>
          <w:rFonts w:cstheme="minorHAnsi"/>
        </w:rPr>
        <w:t xml:space="preserve">precise istruzioni relativamente al Trattamento </w:t>
      </w:r>
      <w:r w:rsidR="00BD7AC9" w:rsidRPr="00DD1174">
        <w:rPr>
          <w:rFonts w:cstheme="minorHAnsi"/>
        </w:rPr>
        <w:t>oggetto del Contratto</w:t>
      </w:r>
      <w:r w:rsidR="00E07937" w:rsidRPr="00DD1174">
        <w:rPr>
          <w:rFonts w:cstheme="minorHAnsi"/>
        </w:rPr>
        <w:t xml:space="preserve"> </w:t>
      </w:r>
      <w:r w:rsidR="00E07937" w:rsidRPr="006426C1">
        <w:rPr>
          <w:rFonts w:cstheme="minorHAnsi"/>
        </w:rPr>
        <w:t>e ad assicurarsi che</w:t>
      </w:r>
      <w:r w:rsidR="001840E0" w:rsidRPr="006426C1">
        <w:rPr>
          <w:rFonts w:cstheme="minorHAnsi"/>
        </w:rPr>
        <w:t xml:space="preserve"> offrano le medesime garanzie in materia di  misure tecniche e organizzative previste dal GDPR. </w:t>
      </w:r>
    </w:p>
    <w:p w14:paraId="35BBF99F" w14:textId="607AEE2F" w:rsidR="00575F63" w:rsidRPr="00DD1174" w:rsidRDefault="008E3808" w:rsidP="00D97AD0">
      <w:pPr>
        <w:jc w:val="both"/>
        <w:rPr>
          <w:rFonts w:cstheme="minorHAnsi"/>
        </w:rPr>
      </w:pPr>
      <w:r w:rsidRPr="00DD1174">
        <w:rPr>
          <w:rFonts w:cstheme="minorHAnsi"/>
        </w:rPr>
        <w:t xml:space="preserve">I </w:t>
      </w:r>
      <w:r w:rsidR="008C264E" w:rsidRPr="00DD1174">
        <w:rPr>
          <w:rFonts w:cstheme="minorHAnsi"/>
        </w:rPr>
        <w:t>S</w:t>
      </w:r>
      <w:r w:rsidR="00575F63" w:rsidRPr="00DD1174">
        <w:rPr>
          <w:rFonts w:cstheme="minorHAnsi"/>
        </w:rPr>
        <w:t xml:space="preserve">ub-Responsabili </w:t>
      </w:r>
      <w:r w:rsidRPr="00DD1174">
        <w:rPr>
          <w:rFonts w:cstheme="minorHAnsi"/>
        </w:rPr>
        <w:t>potranno trattare i Dati Personali nella misura in cui tale trattamento sia strettamente necessario per l’esecuzione del</w:t>
      </w:r>
      <w:r w:rsidR="008C264E" w:rsidRPr="00DD1174">
        <w:rPr>
          <w:rFonts w:cstheme="minorHAnsi"/>
        </w:rPr>
        <w:t xml:space="preserve"> c</w:t>
      </w:r>
      <w:r w:rsidRPr="00DD1174">
        <w:rPr>
          <w:rFonts w:cstheme="minorHAnsi"/>
        </w:rPr>
        <w:t xml:space="preserve">ontratto che il Fornitore ha stipulato con </w:t>
      </w:r>
      <w:r w:rsidR="009E316A" w:rsidRPr="00DD1174">
        <w:rPr>
          <w:rFonts w:cstheme="minorHAnsi"/>
        </w:rPr>
        <w:t>l’Azienda</w:t>
      </w:r>
      <w:r w:rsidRPr="00DD1174">
        <w:rPr>
          <w:rFonts w:cstheme="minorHAnsi"/>
        </w:rPr>
        <w:t xml:space="preserve"> ed in ogni caso nel </w:t>
      </w:r>
      <w:r w:rsidR="00E07937" w:rsidRPr="00DD1174">
        <w:rPr>
          <w:rFonts w:cstheme="minorHAnsi"/>
        </w:rPr>
        <w:t>rispetto del presente Contratto.</w:t>
      </w:r>
      <w:r w:rsidR="00575F63" w:rsidRPr="00DD1174">
        <w:rPr>
          <w:rFonts w:cstheme="minorHAnsi"/>
        </w:rPr>
        <w:t xml:space="preserve"> </w:t>
      </w:r>
    </w:p>
    <w:p w14:paraId="35BBF9A0" w14:textId="2643D7A5" w:rsidR="00575F63" w:rsidRPr="00DD1174" w:rsidRDefault="0072492A" w:rsidP="002C39E7">
      <w:pPr>
        <w:jc w:val="both"/>
        <w:rPr>
          <w:rFonts w:cstheme="minorHAnsi"/>
        </w:rPr>
      </w:pPr>
      <w:r w:rsidRPr="006426C1">
        <w:rPr>
          <w:rFonts w:cstheme="minorHAnsi"/>
        </w:rPr>
        <w:t>I</w:t>
      </w:r>
      <w:r w:rsidR="00E07937" w:rsidRPr="006426C1">
        <w:rPr>
          <w:rFonts w:cstheme="minorHAnsi"/>
        </w:rPr>
        <w:t xml:space="preserve">l Fornitore risponderà nei confronti dell’Azienda </w:t>
      </w:r>
      <w:r w:rsidR="00E07937" w:rsidRPr="00DD1174">
        <w:rPr>
          <w:rFonts w:cstheme="minorHAnsi"/>
        </w:rPr>
        <w:t>q</w:t>
      </w:r>
      <w:r w:rsidR="00575F63" w:rsidRPr="00DD1174">
        <w:rPr>
          <w:rFonts w:cstheme="minorHAnsi"/>
        </w:rPr>
        <w:t xml:space="preserve">ualora gli eventuali Collaboratori </w:t>
      </w:r>
      <w:r w:rsidR="00CF510C" w:rsidRPr="00DD1174">
        <w:rPr>
          <w:rFonts w:cstheme="minorHAnsi"/>
        </w:rPr>
        <w:t>E</w:t>
      </w:r>
      <w:r w:rsidR="00575F63" w:rsidRPr="00DD1174">
        <w:rPr>
          <w:rFonts w:cstheme="minorHAnsi"/>
        </w:rPr>
        <w:t xml:space="preserve">sterni e sub-Responsabili del trattamento omettano di adempiere ai propri obblighi in materia di protezione dei dati, </w:t>
      </w:r>
      <w:r w:rsidR="00E07937" w:rsidRPr="00DD1174">
        <w:rPr>
          <w:rFonts w:cstheme="minorHAnsi"/>
        </w:rPr>
        <w:t xml:space="preserve">e </w:t>
      </w:r>
      <w:r w:rsidR="00575F63" w:rsidRPr="00DD1174">
        <w:rPr>
          <w:rFonts w:cstheme="minorHAnsi"/>
        </w:rPr>
        <w:t xml:space="preserve">dichiara espressamente e garantisce </w:t>
      </w:r>
      <w:r w:rsidR="00575F63" w:rsidRPr="006426C1">
        <w:rPr>
          <w:rFonts w:cstheme="minorHAnsi"/>
        </w:rPr>
        <w:t xml:space="preserve">di </w:t>
      </w:r>
      <w:r w:rsidR="00E07937" w:rsidRPr="006426C1">
        <w:rPr>
          <w:rFonts w:cstheme="minorHAnsi"/>
        </w:rPr>
        <w:t>assumersene la completa responsabilità</w:t>
      </w:r>
      <w:r w:rsidR="00E07937" w:rsidRPr="00DD1174">
        <w:rPr>
          <w:rFonts w:cstheme="minorHAnsi"/>
        </w:rPr>
        <w:t>.</w:t>
      </w:r>
    </w:p>
    <w:p w14:paraId="35BBF9A1" w14:textId="0962CABE" w:rsidR="000771D4" w:rsidRPr="00DD1174" w:rsidRDefault="00F77CDD" w:rsidP="002C39E7">
      <w:pPr>
        <w:jc w:val="both"/>
        <w:rPr>
          <w:rFonts w:cstheme="minorHAnsi"/>
        </w:rPr>
      </w:pPr>
      <w:r w:rsidRPr="00DD1174">
        <w:rPr>
          <w:rFonts w:cstheme="minorHAnsi"/>
        </w:rPr>
        <w:t>Il Fornitore si impegna a non comunicare, trasferire o condividere, i Dati Personali d</w:t>
      </w:r>
      <w:r w:rsidR="00805033" w:rsidRPr="00DD1174">
        <w:rPr>
          <w:rFonts w:cstheme="minorHAnsi"/>
        </w:rPr>
        <w:t>el</w:t>
      </w:r>
      <w:r w:rsidR="009E316A" w:rsidRPr="00DD1174">
        <w:rPr>
          <w:rFonts w:cstheme="minorHAnsi"/>
        </w:rPr>
        <w:t>l’Azienda</w:t>
      </w:r>
      <w:r w:rsidR="00805033" w:rsidRPr="00DD1174">
        <w:rPr>
          <w:rFonts w:cstheme="minorHAnsi"/>
        </w:rPr>
        <w:t xml:space="preserve"> </w:t>
      </w:r>
      <w:r w:rsidRPr="00DD1174">
        <w:rPr>
          <w:rFonts w:cstheme="minorHAnsi"/>
        </w:rPr>
        <w:t>a Terze Parti</w:t>
      </w:r>
      <w:r w:rsidR="006A2742" w:rsidRPr="00DD1174">
        <w:rPr>
          <w:rFonts w:cstheme="minorHAnsi"/>
        </w:rPr>
        <w:t xml:space="preserve">, salvo qualora legislativamente richiesto ed informandone preventivamente </w:t>
      </w:r>
      <w:r w:rsidR="00805033" w:rsidRPr="00DD1174">
        <w:rPr>
          <w:rFonts w:cstheme="minorHAnsi"/>
        </w:rPr>
        <w:t>la stessa</w:t>
      </w:r>
      <w:r w:rsidR="008F6046" w:rsidRPr="00DD1174">
        <w:rPr>
          <w:rFonts w:cstheme="minorHAnsi"/>
        </w:rPr>
        <w:t>.</w:t>
      </w:r>
    </w:p>
    <w:p w14:paraId="35BBF9A2" w14:textId="77777777" w:rsidR="000771D4" w:rsidRPr="00DD1174" w:rsidRDefault="000771D4" w:rsidP="00685C2F">
      <w:pPr>
        <w:pStyle w:val="Paragrafoelenco"/>
        <w:numPr>
          <w:ilvl w:val="0"/>
          <w:numId w:val="2"/>
        </w:numPr>
        <w:ind w:left="284" w:hanging="284"/>
        <w:jc w:val="both"/>
        <w:rPr>
          <w:rFonts w:cstheme="minorHAnsi"/>
          <w:b/>
          <w:u w:val="single"/>
        </w:rPr>
      </w:pPr>
      <w:r w:rsidRPr="00DD1174">
        <w:rPr>
          <w:rFonts w:cstheme="minorHAnsi"/>
          <w:b/>
          <w:u w:val="single"/>
        </w:rPr>
        <w:t>Deroghe all’obbligo di riservatezza</w:t>
      </w:r>
    </w:p>
    <w:p w14:paraId="20B70F8E" w14:textId="77777777" w:rsidR="006146AA" w:rsidRPr="006426C1" w:rsidRDefault="003D77CC" w:rsidP="002C39E7">
      <w:pPr>
        <w:jc w:val="both"/>
        <w:rPr>
          <w:rFonts w:cstheme="minorHAnsi"/>
        </w:rPr>
      </w:pPr>
      <w:r w:rsidRPr="006426C1">
        <w:rPr>
          <w:rFonts w:cstheme="minorHAnsi"/>
        </w:rPr>
        <w:t>Il Fornitore</w:t>
      </w:r>
      <w:r w:rsidR="006A2742" w:rsidRPr="006426C1">
        <w:rPr>
          <w:rFonts w:cstheme="minorHAnsi"/>
        </w:rPr>
        <w:t xml:space="preserve"> e</w:t>
      </w:r>
      <w:r w:rsidRPr="006426C1">
        <w:rPr>
          <w:rFonts w:cstheme="minorHAnsi"/>
        </w:rPr>
        <w:t xml:space="preserve"> i suoi dipendenti sono tenuti a non divulgare </w:t>
      </w:r>
      <w:r w:rsidR="006146AA" w:rsidRPr="006426C1">
        <w:rPr>
          <w:rFonts w:cstheme="minorHAnsi"/>
        </w:rPr>
        <w:t>i dati personali trattati.</w:t>
      </w:r>
    </w:p>
    <w:p w14:paraId="35BBF9A3" w14:textId="2E088C54" w:rsidR="000771D4" w:rsidRPr="00DD1174" w:rsidRDefault="006146AA" w:rsidP="002C39E7">
      <w:pPr>
        <w:jc w:val="both"/>
        <w:rPr>
          <w:rFonts w:cstheme="minorHAnsi"/>
        </w:rPr>
      </w:pPr>
      <w:r w:rsidRPr="006426C1">
        <w:rPr>
          <w:rFonts w:cstheme="minorHAnsi"/>
        </w:rPr>
        <w:lastRenderedPageBreak/>
        <w:t xml:space="preserve">Il Fornitore è tenuto inoltre a non </w:t>
      </w:r>
      <w:r w:rsidR="003D77CC" w:rsidRPr="006426C1">
        <w:rPr>
          <w:rFonts w:cstheme="minorHAnsi"/>
        </w:rPr>
        <w:t>comunicare i Dati Personali senza il consenso del</w:t>
      </w:r>
      <w:r w:rsidR="009E316A" w:rsidRPr="006426C1">
        <w:rPr>
          <w:rFonts w:cstheme="minorHAnsi"/>
        </w:rPr>
        <w:t>l’Azienda</w:t>
      </w:r>
      <w:r w:rsidR="003D77CC" w:rsidRPr="006426C1">
        <w:rPr>
          <w:rFonts w:cstheme="minorHAnsi"/>
        </w:rPr>
        <w:t xml:space="preserve">, fatta eccezione </w:t>
      </w:r>
      <w:r w:rsidR="003D77CC" w:rsidRPr="00DD1174">
        <w:rPr>
          <w:rFonts w:cstheme="minorHAnsi"/>
        </w:rPr>
        <w:t xml:space="preserve">per l’ipotesi in cui detta comunicazione sia </w:t>
      </w:r>
      <w:r w:rsidR="001840E0" w:rsidRPr="006426C1">
        <w:rPr>
          <w:rFonts w:cstheme="minorHAnsi"/>
        </w:rPr>
        <w:t>effettuata</w:t>
      </w:r>
      <w:r w:rsidR="001840E0" w:rsidRPr="00DD1174">
        <w:rPr>
          <w:rFonts w:cstheme="minorHAnsi"/>
        </w:rPr>
        <w:t xml:space="preserve"> </w:t>
      </w:r>
      <w:r w:rsidR="003D77CC" w:rsidRPr="00DD1174">
        <w:rPr>
          <w:rFonts w:cstheme="minorHAnsi"/>
        </w:rPr>
        <w:t>nei confronti di:</w:t>
      </w:r>
    </w:p>
    <w:p w14:paraId="35BBF9A4" w14:textId="50BAA0FE" w:rsidR="006A2742" w:rsidRPr="00DD1174" w:rsidRDefault="006A2742" w:rsidP="00343A37">
      <w:pPr>
        <w:pStyle w:val="Paragrafoelenco"/>
        <w:numPr>
          <w:ilvl w:val="0"/>
          <w:numId w:val="3"/>
        </w:numPr>
        <w:ind w:left="284" w:hanging="284"/>
        <w:jc w:val="both"/>
        <w:rPr>
          <w:rFonts w:cstheme="minorHAnsi"/>
        </w:rPr>
      </w:pPr>
      <w:r w:rsidRPr="00DD1174">
        <w:rPr>
          <w:rFonts w:cstheme="minorHAnsi"/>
        </w:rPr>
        <w:t>s</w:t>
      </w:r>
      <w:r w:rsidR="003D77CC" w:rsidRPr="00DD1174">
        <w:rPr>
          <w:rFonts w:cstheme="minorHAnsi"/>
        </w:rPr>
        <w:t>ocietà parte del Gruppo del Fornitore</w:t>
      </w:r>
      <w:r w:rsidR="00972BF7" w:rsidRPr="00DD1174">
        <w:rPr>
          <w:rFonts w:cstheme="minorHAnsi"/>
        </w:rPr>
        <w:t>,</w:t>
      </w:r>
      <w:r w:rsidRPr="00DD1174">
        <w:rPr>
          <w:rFonts w:cstheme="minorHAnsi"/>
        </w:rPr>
        <w:t xml:space="preserve"> se previst</w:t>
      </w:r>
      <w:r w:rsidR="00D97AD0" w:rsidRPr="00DD1174">
        <w:rPr>
          <w:rFonts w:cstheme="minorHAnsi"/>
        </w:rPr>
        <w:t>a</w:t>
      </w:r>
      <w:r w:rsidRPr="00DD1174">
        <w:rPr>
          <w:rFonts w:cstheme="minorHAnsi"/>
        </w:rPr>
        <w:t xml:space="preserve"> contrattualmente</w:t>
      </w:r>
      <w:r w:rsidR="00CB117F" w:rsidRPr="00DD1174">
        <w:rPr>
          <w:rFonts w:cstheme="minorHAnsi"/>
        </w:rPr>
        <w:t>,</w:t>
      </w:r>
      <w:r w:rsidRPr="00DD1174">
        <w:rPr>
          <w:rFonts w:cstheme="minorHAnsi"/>
        </w:rPr>
        <w:t xml:space="preserve"> previa valutazione del ruolo privacy </w:t>
      </w:r>
      <w:r w:rsidR="005912C7" w:rsidRPr="00DD1174">
        <w:rPr>
          <w:rFonts w:cstheme="minorHAnsi"/>
        </w:rPr>
        <w:t>della società</w:t>
      </w:r>
      <w:r w:rsidRPr="00DD1174">
        <w:rPr>
          <w:rFonts w:cstheme="minorHAnsi"/>
        </w:rPr>
        <w:t xml:space="preserve"> </w:t>
      </w:r>
      <w:r w:rsidR="00CB117F" w:rsidRPr="006426C1">
        <w:rPr>
          <w:rFonts w:cstheme="minorHAnsi"/>
        </w:rPr>
        <w:t>stessa (</w:t>
      </w:r>
      <w:r w:rsidRPr="00DD1174">
        <w:rPr>
          <w:rFonts w:cstheme="minorHAnsi"/>
        </w:rPr>
        <w:t xml:space="preserve">se Titolare, </w:t>
      </w:r>
      <w:r w:rsidR="00CB117F" w:rsidRPr="00DD1174">
        <w:rPr>
          <w:rFonts w:cstheme="minorHAnsi"/>
        </w:rPr>
        <w:t>C</w:t>
      </w:r>
      <w:r w:rsidRPr="00DD1174">
        <w:rPr>
          <w:rFonts w:cstheme="minorHAnsi"/>
        </w:rPr>
        <w:t xml:space="preserve">ontitolare </w:t>
      </w:r>
      <w:r w:rsidR="005926FD" w:rsidRPr="00DD1174">
        <w:rPr>
          <w:rFonts w:cstheme="minorHAnsi"/>
        </w:rPr>
        <w:t>o</w:t>
      </w:r>
      <w:r w:rsidRPr="00DD1174">
        <w:rPr>
          <w:rFonts w:cstheme="minorHAnsi"/>
        </w:rPr>
        <w:t xml:space="preserve"> Responsabile</w:t>
      </w:r>
      <w:r w:rsidR="006146AA" w:rsidRPr="006426C1">
        <w:rPr>
          <w:rFonts w:cstheme="minorHAnsi"/>
        </w:rPr>
        <w:t>)</w:t>
      </w:r>
      <w:r w:rsidRPr="006426C1">
        <w:rPr>
          <w:rFonts w:cstheme="minorHAnsi"/>
        </w:rPr>
        <w:t>,</w:t>
      </w:r>
      <w:r w:rsidRPr="00DD1174">
        <w:rPr>
          <w:rFonts w:cstheme="minorHAnsi"/>
        </w:rPr>
        <w:t xml:space="preserve"> nel rispetto delle disposizioni del GDPR;</w:t>
      </w:r>
    </w:p>
    <w:p w14:paraId="373128E9" w14:textId="298ACC24" w:rsidR="00D97AD0" w:rsidRPr="00DD1174" w:rsidRDefault="003D77CC" w:rsidP="00D97AD0">
      <w:pPr>
        <w:pStyle w:val="Paragrafoelenco"/>
        <w:numPr>
          <w:ilvl w:val="0"/>
          <w:numId w:val="3"/>
        </w:numPr>
        <w:ind w:left="284" w:hanging="284"/>
        <w:jc w:val="both"/>
        <w:rPr>
          <w:rFonts w:cstheme="minorHAnsi"/>
        </w:rPr>
      </w:pPr>
      <w:r w:rsidRPr="00DD1174">
        <w:rPr>
          <w:rFonts w:cstheme="minorHAnsi"/>
        </w:rPr>
        <w:t xml:space="preserve">dipendenti del Fornitore </w:t>
      </w:r>
      <w:r w:rsidR="006A2742" w:rsidRPr="00DD1174">
        <w:rPr>
          <w:rFonts w:cstheme="minorHAnsi"/>
        </w:rPr>
        <w:t>designat</w:t>
      </w:r>
      <w:r w:rsidR="00805033" w:rsidRPr="00DD1174">
        <w:rPr>
          <w:rFonts w:cstheme="minorHAnsi"/>
        </w:rPr>
        <w:t>i Pe</w:t>
      </w:r>
      <w:r w:rsidR="006A2742" w:rsidRPr="00DD1174">
        <w:rPr>
          <w:rFonts w:cstheme="minorHAnsi"/>
        </w:rPr>
        <w:t xml:space="preserve">rsone </w:t>
      </w:r>
      <w:r w:rsidR="00805033" w:rsidRPr="00DD1174">
        <w:rPr>
          <w:rFonts w:cstheme="minorHAnsi"/>
        </w:rPr>
        <w:t>A</w:t>
      </w:r>
      <w:r w:rsidR="006A2742" w:rsidRPr="00DD1174">
        <w:rPr>
          <w:rFonts w:cstheme="minorHAnsi"/>
        </w:rPr>
        <w:t>utorizzate</w:t>
      </w:r>
      <w:r w:rsidR="00972BF7" w:rsidRPr="00DD1174">
        <w:rPr>
          <w:rFonts w:cstheme="minorHAnsi"/>
        </w:rPr>
        <w:t>,</w:t>
      </w:r>
      <w:r w:rsidRPr="00DD1174">
        <w:rPr>
          <w:rFonts w:cstheme="minorHAnsi"/>
        </w:rPr>
        <w:t xml:space="preserve"> quando ciò sia necessario per l’esecuzione dei servizi</w:t>
      </w:r>
      <w:r w:rsidR="00962461" w:rsidRPr="00DD1174">
        <w:rPr>
          <w:rFonts w:cstheme="minorHAnsi"/>
        </w:rPr>
        <w:t xml:space="preserve"> oggetto del Contratto</w:t>
      </w:r>
      <w:r w:rsidRPr="00DD1174">
        <w:rPr>
          <w:rFonts w:cstheme="minorHAnsi"/>
        </w:rPr>
        <w:t xml:space="preserve">, </w:t>
      </w:r>
    </w:p>
    <w:p w14:paraId="35BBF9A6" w14:textId="1DFD4EEA" w:rsidR="003D77CC" w:rsidRPr="00DD1174" w:rsidRDefault="00962461" w:rsidP="00D97AD0">
      <w:pPr>
        <w:pStyle w:val="Paragrafoelenco"/>
        <w:numPr>
          <w:ilvl w:val="0"/>
          <w:numId w:val="3"/>
        </w:numPr>
        <w:ind w:left="284" w:hanging="284"/>
        <w:jc w:val="both"/>
        <w:rPr>
          <w:rFonts w:cstheme="minorHAnsi"/>
        </w:rPr>
      </w:pPr>
      <w:r w:rsidRPr="00DD1174">
        <w:rPr>
          <w:rFonts w:cstheme="minorHAnsi"/>
        </w:rPr>
        <w:t>u</w:t>
      </w:r>
      <w:r w:rsidR="003D77CC" w:rsidRPr="00DD1174">
        <w:rPr>
          <w:rFonts w:cstheme="minorHAnsi"/>
        </w:rPr>
        <w:t xml:space="preserve">na pubblica autorità competente, anche </w:t>
      </w:r>
      <w:proofErr w:type="spellStart"/>
      <w:r w:rsidR="003D77CC" w:rsidRPr="00DD1174">
        <w:rPr>
          <w:rFonts w:cstheme="minorHAnsi"/>
        </w:rPr>
        <w:t>regola</w:t>
      </w:r>
      <w:r w:rsidR="008E64AC" w:rsidRPr="00DD1174">
        <w:rPr>
          <w:rFonts w:cstheme="minorHAnsi"/>
        </w:rPr>
        <w:t>toria</w:t>
      </w:r>
      <w:proofErr w:type="spellEnd"/>
      <w:r w:rsidR="003D77CC" w:rsidRPr="00DD1174">
        <w:rPr>
          <w:rFonts w:cstheme="minorHAnsi"/>
        </w:rPr>
        <w:t xml:space="preserve"> e di vigilanza,</w:t>
      </w:r>
      <w:r w:rsidR="005912C7" w:rsidRPr="00DD1174">
        <w:rPr>
          <w:rFonts w:cstheme="minorHAnsi"/>
        </w:rPr>
        <w:t xml:space="preserve"> </w:t>
      </w:r>
    </w:p>
    <w:p w14:paraId="35BBF9A7" w14:textId="77777777" w:rsidR="00805033" w:rsidRPr="00DD1174" w:rsidRDefault="00805033" w:rsidP="00805033">
      <w:pPr>
        <w:jc w:val="both"/>
        <w:rPr>
          <w:rFonts w:cstheme="minorHAnsi"/>
        </w:rPr>
      </w:pPr>
      <w:r w:rsidRPr="00DD1174">
        <w:rPr>
          <w:rFonts w:cstheme="minorHAnsi"/>
        </w:rPr>
        <w:t xml:space="preserve">fermo restando che </w:t>
      </w:r>
      <w:r w:rsidR="00962461" w:rsidRPr="00DD1174">
        <w:rPr>
          <w:rFonts w:cstheme="minorHAnsi"/>
        </w:rPr>
        <w:t>l</w:t>
      </w:r>
      <w:r w:rsidR="00F37AF9" w:rsidRPr="00DD1174">
        <w:rPr>
          <w:rFonts w:cstheme="minorHAnsi"/>
        </w:rPr>
        <w:t>a comunicazione di tali Dati Personali dovrà essere effettuata nel rispetto d</w:t>
      </w:r>
      <w:r w:rsidR="00962461" w:rsidRPr="00DD1174">
        <w:rPr>
          <w:rFonts w:cstheme="minorHAnsi"/>
        </w:rPr>
        <w:t xml:space="preserve">el presente atto </w:t>
      </w:r>
      <w:r w:rsidR="00F37AF9" w:rsidRPr="00DD1174">
        <w:rPr>
          <w:rFonts w:cstheme="minorHAnsi"/>
        </w:rPr>
        <w:t>e della legge applicabile</w:t>
      </w:r>
      <w:r w:rsidRPr="00DD1174">
        <w:rPr>
          <w:rFonts w:cstheme="minorHAnsi"/>
        </w:rPr>
        <w:t>.</w:t>
      </w:r>
    </w:p>
    <w:p w14:paraId="35BBF9A8" w14:textId="660667B6" w:rsidR="002941FC" w:rsidRPr="00DD1174" w:rsidRDefault="00B52CB8" w:rsidP="00343A37">
      <w:pPr>
        <w:pStyle w:val="Paragrafoelenco"/>
        <w:numPr>
          <w:ilvl w:val="0"/>
          <w:numId w:val="2"/>
        </w:numPr>
        <w:ind w:left="284" w:hanging="284"/>
        <w:jc w:val="both"/>
        <w:rPr>
          <w:rFonts w:cstheme="minorHAnsi"/>
          <w:b/>
          <w:u w:val="single"/>
        </w:rPr>
      </w:pPr>
      <w:r w:rsidRPr="00DD1174">
        <w:rPr>
          <w:rFonts w:cstheme="minorHAnsi"/>
          <w:b/>
          <w:u w:val="single"/>
        </w:rPr>
        <w:t xml:space="preserve"> </w:t>
      </w:r>
      <w:r w:rsidR="002941FC" w:rsidRPr="00DD1174">
        <w:rPr>
          <w:rFonts w:cstheme="minorHAnsi"/>
          <w:b/>
          <w:u w:val="single"/>
        </w:rPr>
        <w:t>Comunicazione delle</w:t>
      </w:r>
      <w:r w:rsidR="00264E1B" w:rsidRPr="00DD1174">
        <w:rPr>
          <w:rFonts w:cstheme="minorHAnsi"/>
          <w:b/>
          <w:u w:val="single"/>
        </w:rPr>
        <w:t xml:space="preserve"> richieste di accesso</w:t>
      </w:r>
      <w:r w:rsidR="002941FC" w:rsidRPr="00DD1174">
        <w:rPr>
          <w:rFonts w:cstheme="minorHAnsi"/>
          <w:b/>
          <w:u w:val="single"/>
        </w:rPr>
        <w:t>, perdite o danno</w:t>
      </w:r>
    </w:p>
    <w:p w14:paraId="35BBF9A9" w14:textId="7D69742F" w:rsidR="00393236" w:rsidRPr="00DD1174" w:rsidRDefault="003C712D" w:rsidP="002C39E7">
      <w:pPr>
        <w:jc w:val="both"/>
        <w:rPr>
          <w:rFonts w:cstheme="minorHAnsi"/>
        </w:rPr>
      </w:pPr>
      <w:r w:rsidRPr="00DD1174">
        <w:rPr>
          <w:rFonts w:cstheme="minorHAnsi"/>
        </w:rPr>
        <w:t>Il Fornitore è tenuto a comunicare immediatamente all</w:t>
      </w:r>
      <w:r w:rsidR="005912C7" w:rsidRPr="00DD1174">
        <w:rPr>
          <w:rFonts w:cstheme="minorHAnsi"/>
        </w:rPr>
        <w:t>’Azienda</w:t>
      </w:r>
      <w:r w:rsidRPr="00DD1174">
        <w:rPr>
          <w:rFonts w:cstheme="minorHAnsi"/>
        </w:rPr>
        <w:t xml:space="preserve"> e</w:t>
      </w:r>
      <w:r w:rsidR="005912C7" w:rsidRPr="00DD1174">
        <w:rPr>
          <w:rFonts w:cstheme="minorHAnsi"/>
        </w:rPr>
        <w:t>d a</w:t>
      </w:r>
      <w:r w:rsidRPr="00DD1174">
        <w:rPr>
          <w:rFonts w:cstheme="minorHAnsi"/>
        </w:rPr>
        <w:t xml:space="preserve"> fornire</w:t>
      </w:r>
      <w:r w:rsidR="005912C7" w:rsidRPr="00DD1174">
        <w:rPr>
          <w:rFonts w:cstheme="minorHAnsi"/>
        </w:rPr>
        <w:t xml:space="preserve"> </w:t>
      </w:r>
      <w:r w:rsidR="005912C7" w:rsidRPr="006426C1">
        <w:rPr>
          <w:rFonts w:cstheme="minorHAnsi"/>
        </w:rPr>
        <w:t>alla stessa</w:t>
      </w:r>
      <w:r w:rsidRPr="006426C1">
        <w:rPr>
          <w:rFonts w:cstheme="minorHAnsi"/>
        </w:rPr>
        <w:t xml:space="preserve"> </w:t>
      </w:r>
      <w:r w:rsidRPr="00DD1174">
        <w:rPr>
          <w:rFonts w:cstheme="minorHAnsi"/>
        </w:rPr>
        <w:t>tutta la necessaria assistenza:</w:t>
      </w:r>
    </w:p>
    <w:p w14:paraId="35BBF9AA" w14:textId="4A6BB44B" w:rsidR="003C712D" w:rsidRPr="00DD1174" w:rsidRDefault="00962461" w:rsidP="00343A37">
      <w:pPr>
        <w:pStyle w:val="Paragrafoelenco"/>
        <w:numPr>
          <w:ilvl w:val="0"/>
          <w:numId w:val="5"/>
        </w:numPr>
        <w:ind w:left="284" w:hanging="284"/>
        <w:jc w:val="both"/>
        <w:rPr>
          <w:rFonts w:cstheme="minorHAnsi"/>
        </w:rPr>
      </w:pPr>
      <w:r w:rsidRPr="00DD1174">
        <w:rPr>
          <w:rFonts w:cstheme="minorHAnsi"/>
        </w:rPr>
        <w:t>i</w:t>
      </w:r>
      <w:r w:rsidR="003C712D" w:rsidRPr="00DD1174">
        <w:rPr>
          <w:rFonts w:cstheme="minorHAnsi"/>
        </w:rPr>
        <w:t>n caso di richiesta di accesso ai Dati Personali effettuata da un Interessato</w:t>
      </w:r>
      <w:r w:rsidRPr="00DD1174">
        <w:rPr>
          <w:rFonts w:cstheme="minorHAnsi"/>
        </w:rPr>
        <w:t xml:space="preserve"> in conformità al precedente </w:t>
      </w:r>
      <w:r w:rsidR="00B52CB8" w:rsidRPr="00DD1174">
        <w:rPr>
          <w:rFonts w:cstheme="minorHAnsi"/>
        </w:rPr>
        <w:t>articolo 9</w:t>
      </w:r>
      <w:r w:rsidR="003C712D" w:rsidRPr="00DD1174">
        <w:rPr>
          <w:rFonts w:cstheme="minorHAnsi"/>
        </w:rPr>
        <w:t>, da una autorità di controllo, da una autorità indipendente o dall’autorità giudiziaria;</w:t>
      </w:r>
    </w:p>
    <w:p w14:paraId="35BBF9AB" w14:textId="20F06B47" w:rsidR="003C712D" w:rsidRPr="00DD1174" w:rsidRDefault="00962461" w:rsidP="00343A37">
      <w:pPr>
        <w:pStyle w:val="Paragrafoelenco"/>
        <w:numPr>
          <w:ilvl w:val="0"/>
          <w:numId w:val="5"/>
        </w:numPr>
        <w:ind w:left="284" w:hanging="284"/>
        <w:jc w:val="both"/>
        <w:rPr>
          <w:rFonts w:cstheme="minorHAnsi"/>
        </w:rPr>
      </w:pPr>
      <w:r w:rsidRPr="00DD1174">
        <w:rPr>
          <w:rFonts w:cstheme="minorHAnsi"/>
        </w:rPr>
        <w:t>q</w:t>
      </w:r>
      <w:r w:rsidR="003C712D" w:rsidRPr="00DD1174">
        <w:rPr>
          <w:rFonts w:cstheme="minorHAnsi"/>
        </w:rPr>
        <w:t>ualora venga a conoscenza di una delle seguenti circostanze</w:t>
      </w:r>
      <w:r w:rsidR="00264E1B" w:rsidRPr="00DD1174">
        <w:rPr>
          <w:rFonts w:cstheme="minorHAnsi"/>
        </w:rPr>
        <w:t xml:space="preserve">, in conformità a quanto previsto nel precedente </w:t>
      </w:r>
      <w:r w:rsidR="00B52CB8" w:rsidRPr="00DD1174">
        <w:rPr>
          <w:rFonts w:cstheme="minorHAnsi"/>
        </w:rPr>
        <w:t>articolo 6</w:t>
      </w:r>
      <w:r w:rsidR="003C712D" w:rsidRPr="00DD1174">
        <w:rPr>
          <w:rFonts w:cstheme="minorHAnsi"/>
        </w:rPr>
        <w:t>:</w:t>
      </w:r>
    </w:p>
    <w:p w14:paraId="35BBF9AC" w14:textId="77777777" w:rsidR="003C712D" w:rsidRPr="00DD1174" w:rsidRDefault="00962461" w:rsidP="00343A37">
      <w:pPr>
        <w:pStyle w:val="Paragrafoelenco"/>
        <w:numPr>
          <w:ilvl w:val="0"/>
          <w:numId w:val="6"/>
        </w:numPr>
        <w:ind w:left="567" w:hanging="283"/>
        <w:jc w:val="both"/>
        <w:rPr>
          <w:rFonts w:cstheme="minorHAnsi"/>
        </w:rPr>
      </w:pPr>
      <w:r w:rsidRPr="00DD1174">
        <w:rPr>
          <w:rFonts w:cstheme="minorHAnsi"/>
        </w:rPr>
        <w:t>p</w:t>
      </w:r>
      <w:r w:rsidR="003C712D" w:rsidRPr="00DD1174">
        <w:rPr>
          <w:rFonts w:cstheme="minorHAnsi"/>
        </w:rPr>
        <w:t>erdita, danneggiamento o distruzione dei Dati Personali;</w:t>
      </w:r>
    </w:p>
    <w:p w14:paraId="35BBF9AD" w14:textId="77777777" w:rsidR="003C712D" w:rsidRPr="00DD1174" w:rsidRDefault="00962461" w:rsidP="00343A37">
      <w:pPr>
        <w:pStyle w:val="Paragrafoelenco"/>
        <w:numPr>
          <w:ilvl w:val="0"/>
          <w:numId w:val="6"/>
        </w:numPr>
        <w:ind w:left="567" w:hanging="283"/>
        <w:jc w:val="both"/>
        <w:rPr>
          <w:rFonts w:cstheme="minorHAnsi"/>
        </w:rPr>
      </w:pPr>
      <w:r w:rsidRPr="00DD1174">
        <w:rPr>
          <w:rFonts w:cstheme="minorHAnsi"/>
        </w:rPr>
        <w:t>a</w:t>
      </w:r>
      <w:r w:rsidR="003C712D" w:rsidRPr="00DD1174">
        <w:rPr>
          <w:rFonts w:cstheme="minorHAnsi"/>
        </w:rPr>
        <w:t>ccesso ai Dati Personali da parte di Terze Parti, fuori dai casi espressamente previsti dal Contratto;</w:t>
      </w:r>
    </w:p>
    <w:p w14:paraId="35BBF9AE" w14:textId="77777777" w:rsidR="003C712D" w:rsidRPr="00DD1174" w:rsidRDefault="00962461" w:rsidP="00343A37">
      <w:pPr>
        <w:pStyle w:val="Paragrafoelenco"/>
        <w:numPr>
          <w:ilvl w:val="0"/>
          <w:numId w:val="6"/>
        </w:numPr>
        <w:ind w:left="567" w:hanging="283"/>
        <w:jc w:val="both"/>
        <w:rPr>
          <w:rFonts w:cstheme="minorHAnsi"/>
        </w:rPr>
      </w:pPr>
      <w:r w:rsidRPr="00DD1174">
        <w:rPr>
          <w:rFonts w:cstheme="minorHAnsi"/>
        </w:rPr>
        <w:t>q</w:t>
      </w:r>
      <w:r w:rsidR="003C712D" w:rsidRPr="00DD1174">
        <w:rPr>
          <w:rFonts w:cstheme="minorHAnsi"/>
        </w:rPr>
        <w:t>ualunque circostanza o evento che possa determinare potenzialmente una violazione del</w:t>
      </w:r>
      <w:r w:rsidR="00066367" w:rsidRPr="00DD1174">
        <w:rPr>
          <w:rFonts w:cstheme="minorHAnsi"/>
        </w:rPr>
        <w:t xml:space="preserve">la normativa italiana ed europea in materia di </w:t>
      </w:r>
      <w:r w:rsidR="008E64AC" w:rsidRPr="00DD1174">
        <w:rPr>
          <w:rFonts w:cstheme="minorHAnsi"/>
        </w:rPr>
        <w:t>protezione dei Dati Personali</w:t>
      </w:r>
      <w:r w:rsidR="003C712D" w:rsidRPr="00DD1174">
        <w:rPr>
          <w:rFonts w:cstheme="minorHAnsi"/>
        </w:rPr>
        <w:t>.</w:t>
      </w:r>
    </w:p>
    <w:p w14:paraId="5CC03CD0" w14:textId="7F86EE37" w:rsidR="00A0202C" w:rsidRPr="006426C1" w:rsidRDefault="00A0202C" w:rsidP="00D97AD0">
      <w:pPr>
        <w:jc w:val="both"/>
        <w:rPr>
          <w:rFonts w:cstheme="minorHAnsi"/>
        </w:rPr>
      </w:pPr>
      <w:r w:rsidRPr="006426C1">
        <w:rPr>
          <w:rFonts w:cstheme="minorHAnsi"/>
        </w:rPr>
        <w:t>Ogni violazione dei dati personali di cui al punto b)</w:t>
      </w:r>
      <w:r w:rsidR="00CB117F" w:rsidRPr="006426C1">
        <w:rPr>
          <w:rFonts w:cstheme="minorHAnsi"/>
        </w:rPr>
        <w:t xml:space="preserve"> deve essere comunicata</w:t>
      </w:r>
      <w:r w:rsidRPr="006426C1">
        <w:rPr>
          <w:rFonts w:cstheme="minorHAnsi"/>
        </w:rPr>
        <w:t xml:space="preserve"> al Titolare nel termine massimo di 48 ore dalla conoscenza della stessa, riportando </w:t>
      </w:r>
      <w:r w:rsidRPr="006426C1">
        <w:rPr>
          <w:rFonts w:ascii="Arial" w:hAnsi="Arial" w:cs="Arial"/>
          <w:shd w:val="clear" w:color="auto" w:fill="FFFFFF"/>
        </w:rPr>
        <w:t xml:space="preserve"> </w:t>
      </w:r>
      <w:r w:rsidRPr="006426C1">
        <w:rPr>
          <w:rFonts w:cstheme="minorHAnsi"/>
        </w:rPr>
        <w:t xml:space="preserve">la natura della violazione, le circostanze ad essa relative, le sue probabili conseguenze ed i provvedimenti adottati (o che si intendono adottare) per porvi rimedio e attenuare i possibili effetti negativi ed indicando il Responsabile della Protezione dei dati (Data </w:t>
      </w:r>
      <w:proofErr w:type="spellStart"/>
      <w:r w:rsidRPr="006426C1">
        <w:rPr>
          <w:rFonts w:cstheme="minorHAnsi"/>
        </w:rPr>
        <w:t>Protection</w:t>
      </w:r>
      <w:proofErr w:type="spellEnd"/>
      <w:r w:rsidRPr="006426C1">
        <w:rPr>
          <w:rFonts w:cstheme="minorHAnsi"/>
        </w:rPr>
        <w:t xml:space="preserve"> </w:t>
      </w:r>
      <w:proofErr w:type="spellStart"/>
      <w:r w:rsidRPr="006426C1">
        <w:rPr>
          <w:rFonts w:cstheme="minorHAnsi"/>
        </w:rPr>
        <w:t>Officer</w:t>
      </w:r>
      <w:proofErr w:type="spellEnd"/>
      <w:r w:rsidR="00F87B23" w:rsidRPr="006426C1">
        <w:rPr>
          <w:rFonts w:cstheme="minorHAnsi"/>
        </w:rPr>
        <w:t>)</w:t>
      </w:r>
      <w:r w:rsidRPr="006426C1">
        <w:rPr>
          <w:rFonts w:cstheme="minorHAnsi"/>
        </w:rPr>
        <w:t>, con i relativi dati di contatto.</w:t>
      </w:r>
    </w:p>
    <w:p w14:paraId="35BBF9B0" w14:textId="77777777" w:rsidR="00CB4A3B" w:rsidRPr="00DD1174" w:rsidRDefault="00CB4A3B" w:rsidP="00343A37">
      <w:pPr>
        <w:pStyle w:val="Paragrafoelenco"/>
        <w:numPr>
          <w:ilvl w:val="0"/>
          <w:numId w:val="2"/>
        </w:numPr>
        <w:ind w:left="284" w:hanging="284"/>
        <w:jc w:val="both"/>
        <w:rPr>
          <w:rFonts w:cstheme="minorHAnsi"/>
          <w:b/>
        </w:rPr>
      </w:pPr>
      <w:r w:rsidRPr="00DD1174">
        <w:rPr>
          <w:rFonts w:cstheme="minorHAnsi"/>
          <w:b/>
        </w:rPr>
        <w:t>Controlli e attività di audit</w:t>
      </w:r>
    </w:p>
    <w:p w14:paraId="35BBF9B1" w14:textId="090CEB1E" w:rsidR="00E9127A" w:rsidRPr="00DD1174" w:rsidRDefault="00E9127A" w:rsidP="002C39E7">
      <w:pPr>
        <w:jc w:val="both"/>
        <w:rPr>
          <w:rFonts w:cstheme="minorHAnsi"/>
        </w:rPr>
      </w:pPr>
      <w:r w:rsidRPr="00DD1174">
        <w:rPr>
          <w:rFonts w:cstheme="minorHAnsi"/>
        </w:rPr>
        <w:t xml:space="preserve">Il </w:t>
      </w:r>
      <w:r w:rsidR="00B52CB8" w:rsidRPr="00DD1174">
        <w:rPr>
          <w:rFonts w:cstheme="minorHAnsi"/>
        </w:rPr>
        <w:t>Fornitore</w:t>
      </w:r>
      <w:r w:rsidRPr="00DD1174">
        <w:rPr>
          <w:rFonts w:cstheme="minorHAnsi"/>
        </w:rPr>
        <w:t xml:space="preserve"> si impegna a consentire al Titolare la verifica del rispetto del presente </w:t>
      </w:r>
      <w:r w:rsidR="00962461" w:rsidRPr="00DD1174">
        <w:rPr>
          <w:rFonts w:cstheme="minorHAnsi"/>
        </w:rPr>
        <w:t>atto di designazione</w:t>
      </w:r>
      <w:r w:rsidR="001840E0" w:rsidRPr="00DD1174">
        <w:rPr>
          <w:rFonts w:cstheme="minorHAnsi"/>
        </w:rPr>
        <w:t xml:space="preserve">, </w:t>
      </w:r>
      <w:r w:rsidRPr="00DD1174">
        <w:rPr>
          <w:rFonts w:cstheme="minorHAnsi"/>
        </w:rPr>
        <w:t>a supervisionare e controllare direttamente i soggetti da esso designati per le operazioni di Trattamento ed a tal fine potrà organizzare corsi di formazione.</w:t>
      </w:r>
    </w:p>
    <w:p w14:paraId="35BBF9B2" w14:textId="625DF988" w:rsidR="00E45D4E" w:rsidRPr="00DD1174" w:rsidRDefault="00E45D4E" w:rsidP="002C39E7">
      <w:pPr>
        <w:jc w:val="both"/>
        <w:rPr>
          <w:rFonts w:eastAsia="Calibri" w:cstheme="minorHAnsi"/>
        </w:rPr>
      </w:pPr>
      <w:r w:rsidRPr="00DD1174">
        <w:rPr>
          <w:rFonts w:eastAsia="Calibri" w:cstheme="minorHAnsi"/>
        </w:rPr>
        <w:t xml:space="preserve">Qualora venga rilevato che un’istruzione impartita dal Titolare vìoli le disposizioni </w:t>
      </w:r>
      <w:r w:rsidR="005912C7" w:rsidRPr="00DD1174">
        <w:rPr>
          <w:rFonts w:eastAsia="Calibri" w:cstheme="minorHAnsi"/>
        </w:rPr>
        <w:t xml:space="preserve">normative </w:t>
      </w:r>
      <w:r w:rsidRPr="00DD1174">
        <w:rPr>
          <w:rFonts w:eastAsia="Calibri" w:cstheme="minorHAnsi"/>
        </w:rPr>
        <w:t xml:space="preserve">in </w:t>
      </w:r>
      <w:r w:rsidR="005912C7" w:rsidRPr="00DD1174">
        <w:rPr>
          <w:rFonts w:eastAsia="Calibri" w:cstheme="minorHAnsi"/>
        </w:rPr>
        <w:t xml:space="preserve">materia di </w:t>
      </w:r>
      <w:r w:rsidRPr="00DD1174">
        <w:rPr>
          <w:rFonts w:eastAsia="Calibri" w:cstheme="minorHAnsi"/>
        </w:rPr>
        <w:t xml:space="preserve"> protezione dei dati personali, il </w:t>
      </w:r>
      <w:r w:rsidR="004B58A3" w:rsidRPr="00DD1174">
        <w:rPr>
          <w:rFonts w:eastAsia="Calibri" w:cstheme="minorHAnsi"/>
        </w:rPr>
        <w:t>Fornitore</w:t>
      </w:r>
      <w:r w:rsidRPr="00DD1174">
        <w:rPr>
          <w:rFonts w:eastAsia="Calibri" w:cstheme="minorHAnsi"/>
        </w:rPr>
        <w:t xml:space="preserve"> si obbliga ad informar</w:t>
      </w:r>
      <w:r w:rsidR="00B52CB8" w:rsidRPr="00DD1174">
        <w:rPr>
          <w:rFonts w:eastAsia="Calibri" w:cstheme="minorHAnsi"/>
        </w:rPr>
        <w:t>n</w:t>
      </w:r>
      <w:r w:rsidRPr="00DD1174">
        <w:rPr>
          <w:rFonts w:eastAsia="Calibri" w:cstheme="minorHAnsi"/>
        </w:rPr>
        <w:t xml:space="preserve">e immediatamente </w:t>
      </w:r>
      <w:r w:rsidR="00B52CB8" w:rsidRPr="00DD1174">
        <w:rPr>
          <w:rFonts w:eastAsia="Calibri" w:cstheme="minorHAnsi"/>
        </w:rPr>
        <w:t>il</w:t>
      </w:r>
      <w:r w:rsidRPr="00DD1174">
        <w:rPr>
          <w:rFonts w:eastAsia="Calibri" w:cstheme="minorHAnsi"/>
        </w:rPr>
        <w:t xml:space="preserve"> Titolare</w:t>
      </w:r>
      <w:r w:rsidR="00B52CB8" w:rsidRPr="00DD1174">
        <w:rPr>
          <w:rFonts w:eastAsia="Calibri" w:cstheme="minorHAnsi"/>
        </w:rPr>
        <w:t>.</w:t>
      </w:r>
      <w:r w:rsidRPr="00DD1174">
        <w:rPr>
          <w:rFonts w:eastAsia="Calibri" w:cstheme="minorHAnsi"/>
        </w:rPr>
        <w:t xml:space="preserve"> </w:t>
      </w:r>
    </w:p>
    <w:p w14:paraId="35BBF9B3" w14:textId="3291B1D4" w:rsidR="008E64AC" w:rsidRPr="00DD1174" w:rsidRDefault="00F05353" w:rsidP="002C39E7">
      <w:pPr>
        <w:jc w:val="both"/>
        <w:rPr>
          <w:rFonts w:cstheme="minorHAnsi"/>
        </w:rPr>
      </w:pPr>
      <w:r w:rsidRPr="00DD1174">
        <w:rPr>
          <w:rFonts w:cstheme="minorHAnsi"/>
        </w:rPr>
        <w:t xml:space="preserve">Il </w:t>
      </w:r>
      <w:r w:rsidR="004B58A3" w:rsidRPr="00DD1174">
        <w:rPr>
          <w:rFonts w:cstheme="minorHAnsi"/>
        </w:rPr>
        <w:t>Fornitore</w:t>
      </w:r>
      <w:r w:rsidRPr="00DD1174">
        <w:rPr>
          <w:rFonts w:cstheme="minorHAnsi"/>
        </w:rPr>
        <w:t xml:space="preserve"> inoltre riconosce al</w:t>
      </w:r>
      <w:r w:rsidR="004B58A3" w:rsidRPr="00DD1174">
        <w:rPr>
          <w:rFonts w:cstheme="minorHAnsi"/>
        </w:rPr>
        <w:t xml:space="preserve">l’Azienda </w:t>
      </w:r>
      <w:r w:rsidRPr="00DD1174">
        <w:rPr>
          <w:rFonts w:cstheme="minorHAnsi"/>
        </w:rPr>
        <w:t>il diritto di effettuare controlli (audit) relativamente alle operazioni aventi</w:t>
      </w:r>
      <w:r w:rsidR="00A30D01" w:rsidRPr="00DD1174">
        <w:rPr>
          <w:rFonts w:cstheme="minorHAnsi"/>
        </w:rPr>
        <w:t xml:space="preserve"> ad oggetto il Trattamento dei Dati Personali d</w:t>
      </w:r>
      <w:r w:rsidR="00805033" w:rsidRPr="00DD1174">
        <w:rPr>
          <w:rFonts w:cstheme="minorHAnsi"/>
        </w:rPr>
        <w:t>el</w:t>
      </w:r>
      <w:r w:rsidR="009E316A" w:rsidRPr="00DD1174">
        <w:rPr>
          <w:rFonts w:cstheme="minorHAnsi"/>
        </w:rPr>
        <w:t>l’Azienda</w:t>
      </w:r>
      <w:r w:rsidR="00A30D01" w:rsidRPr="00DD1174">
        <w:rPr>
          <w:rFonts w:cstheme="minorHAnsi"/>
        </w:rPr>
        <w:t>.</w:t>
      </w:r>
    </w:p>
    <w:p w14:paraId="35BBF9B4" w14:textId="2013C47D" w:rsidR="008E64AC" w:rsidRPr="00DD1174" w:rsidRDefault="008E64AC" w:rsidP="002C39E7">
      <w:pPr>
        <w:jc w:val="both"/>
        <w:rPr>
          <w:rFonts w:eastAsia="Calibri" w:cstheme="minorHAnsi"/>
        </w:rPr>
      </w:pPr>
      <w:r w:rsidRPr="00DD1174">
        <w:rPr>
          <w:rFonts w:eastAsia="Calibri" w:cstheme="minorHAnsi"/>
        </w:rPr>
        <w:t xml:space="preserve">A tal fine, </w:t>
      </w:r>
      <w:r w:rsidR="009E316A" w:rsidRPr="00DD1174">
        <w:rPr>
          <w:rFonts w:eastAsia="Calibri" w:cstheme="minorHAnsi"/>
        </w:rPr>
        <w:t>l’Azienda</w:t>
      </w:r>
      <w:r w:rsidR="00805033" w:rsidRPr="00DD1174">
        <w:rPr>
          <w:rFonts w:eastAsia="Calibri" w:cstheme="minorHAnsi"/>
        </w:rPr>
        <w:t xml:space="preserve"> </w:t>
      </w:r>
      <w:r w:rsidRPr="00DD1174">
        <w:rPr>
          <w:rFonts w:eastAsia="Calibri" w:cstheme="minorHAnsi"/>
        </w:rPr>
        <w:t xml:space="preserve">potrà periodicamente sottoporre al </w:t>
      </w:r>
      <w:r w:rsidR="004B58A3" w:rsidRPr="00DD1174">
        <w:rPr>
          <w:rFonts w:eastAsia="Calibri" w:cstheme="minorHAnsi"/>
        </w:rPr>
        <w:t>Fornitore</w:t>
      </w:r>
      <w:r w:rsidRPr="00DD1174">
        <w:rPr>
          <w:rFonts w:eastAsia="Calibri" w:cstheme="minorHAnsi"/>
        </w:rPr>
        <w:t xml:space="preserve"> un questionario sul livello di sicurezza e conformità alla normativa in materia di protezione dei dati personali (che dovrà essere debitamente compilato e </w:t>
      </w:r>
      <w:r w:rsidRPr="00DD1174">
        <w:rPr>
          <w:rFonts w:cstheme="minorHAnsi"/>
        </w:rPr>
        <w:t>restituito</w:t>
      </w:r>
      <w:r w:rsidRPr="00DD1174">
        <w:rPr>
          <w:rFonts w:eastAsia="Calibri" w:cstheme="minorHAnsi"/>
        </w:rPr>
        <w:t xml:space="preserve">) e ha il diritto di disporre - a propria cura e spese - verifiche a campione o specifiche </w:t>
      </w:r>
      <w:r w:rsidRPr="00DD1174">
        <w:rPr>
          <w:rFonts w:eastAsia="Calibri" w:cstheme="minorHAnsi"/>
        </w:rPr>
        <w:lastRenderedPageBreak/>
        <w:t xml:space="preserve">attività di audit o di rendicontazione in ambito protezione dei dati personali e sicurezza, avvalendosi di personale espressamente incaricato a tale scopo, presso le sedi del </w:t>
      </w:r>
      <w:r w:rsidR="004B58A3" w:rsidRPr="00DD1174">
        <w:rPr>
          <w:rFonts w:eastAsia="Calibri" w:cstheme="minorHAnsi"/>
        </w:rPr>
        <w:t>Fornitore</w:t>
      </w:r>
      <w:r w:rsidRPr="00DD1174">
        <w:rPr>
          <w:rFonts w:eastAsia="Calibri" w:cstheme="minorHAnsi"/>
        </w:rPr>
        <w:t>.</w:t>
      </w:r>
    </w:p>
    <w:p w14:paraId="35BBF9B5" w14:textId="24742123" w:rsidR="008E64AC" w:rsidRPr="00DD1174" w:rsidRDefault="006B3E77" w:rsidP="002C39E7">
      <w:pPr>
        <w:jc w:val="both"/>
        <w:rPr>
          <w:rFonts w:eastAsia="Calibri" w:cstheme="minorHAnsi"/>
        </w:rPr>
      </w:pPr>
      <w:r w:rsidRPr="00DD1174">
        <w:rPr>
          <w:rFonts w:eastAsia="Calibri" w:cstheme="minorHAnsi"/>
        </w:rPr>
        <w:t>Anche per le finalità sopra esposte, i</w:t>
      </w:r>
      <w:r w:rsidR="008E64AC" w:rsidRPr="00DD1174">
        <w:rPr>
          <w:rFonts w:eastAsia="Calibri" w:cstheme="minorHAnsi"/>
        </w:rPr>
        <w:t xml:space="preserve">l </w:t>
      </w:r>
      <w:r w:rsidR="004B58A3" w:rsidRPr="00DD1174">
        <w:rPr>
          <w:rFonts w:eastAsia="Calibri" w:cstheme="minorHAnsi"/>
        </w:rPr>
        <w:t>Fornitore</w:t>
      </w:r>
      <w:r w:rsidR="008E64AC" w:rsidRPr="00DD1174">
        <w:rPr>
          <w:rFonts w:eastAsia="Calibri" w:cstheme="minorHAnsi"/>
        </w:rPr>
        <w:t xml:space="preserve"> è</w:t>
      </w:r>
      <w:r w:rsidRPr="00DD1174">
        <w:rPr>
          <w:rFonts w:eastAsia="Calibri" w:cstheme="minorHAnsi"/>
        </w:rPr>
        <w:t xml:space="preserve"> </w:t>
      </w:r>
      <w:r w:rsidR="008E64AC" w:rsidRPr="00DD1174">
        <w:rPr>
          <w:rFonts w:eastAsia="Calibri" w:cstheme="minorHAnsi"/>
        </w:rPr>
        <w:t xml:space="preserve">obbligato a mettere a disposizione in qualunque momento e </w:t>
      </w:r>
      <w:r w:rsidR="005912C7" w:rsidRPr="00DD1174">
        <w:rPr>
          <w:rFonts w:eastAsia="Calibri" w:cstheme="minorHAnsi"/>
        </w:rPr>
        <w:t xml:space="preserve">su </w:t>
      </w:r>
      <w:r w:rsidR="008E64AC" w:rsidRPr="00DD1174">
        <w:rPr>
          <w:rFonts w:eastAsia="Calibri" w:cstheme="minorHAnsi"/>
        </w:rPr>
        <w:t>richiesta del Titolare del trattamento tutte le informazioni necessarie per dimostrare il rispetto degli obblighi di cui alla presente nomina ed</w:t>
      </w:r>
      <w:r w:rsidR="009406AD" w:rsidRPr="00DD1174">
        <w:rPr>
          <w:rFonts w:eastAsia="Calibri" w:cstheme="minorHAnsi"/>
        </w:rPr>
        <w:t xml:space="preserve"> è altresì tenuto</w:t>
      </w:r>
      <w:r w:rsidR="008E64AC" w:rsidRPr="00DD1174">
        <w:rPr>
          <w:rFonts w:eastAsia="Calibri" w:cstheme="minorHAnsi"/>
        </w:rPr>
        <w:t xml:space="preserve"> a contribuire alle attività di revisione realizzat</w:t>
      </w:r>
      <w:r w:rsidR="009406AD" w:rsidRPr="00DD1174">
        <w:rPr>
          <w:rFonts w:eastAsia="Calibri" w:cstheme="minorHAnsi"/>
        </w:rPr>
        <w:t>e</w:t>
      </w:r>
      <w:r w:rsidR="008E64AC" w:rsidRPr="00DD1174">
        <w:rPr>
          <w:rFonts w:eastAsia="Calibri" w:cstheme="minorHAnsi"/>
        </w:rPr>
        <w:t xml:space="preserve"> dal Titolare del trattamento o da un altro soggetto da questi incaricato</w:t>
      </w:r>
      <w:r w:rsidR="00AA36E2" w:rsidRPr="00DD1174">
        <w:rPr>
          <w:rFonts w:eastAsia="Calibri" w:cstheme="minorHAnsi"/>
        </w:rPr>
        <w:t>,</w:t>
      </w:r>
      <w:r w:rsidR="009406AD" w:rsidRPr="00DD1174">
        <w:rPr>
          <w:rFonts w:eastAsia="Calibri" w:cstheme="minorHAnsi"/>
        </w:rPr>
        <w:t xml:space="preserve"> comprese le ispezioni</w:t>
      </w:r>
      <w:r w:rsidR="008E64AC" w:rsidRPr="00DD1174">
        <w:rPr>
          <w:rFonts w:eastAsia="Calibri" w:cstheme="minorHAnsi"/>
        </w:rPr>
        <w:t>.</w:t>
      </w:r>
    </w:p>
    <w:p w14:paraId="35BBF9B6" w14:textId="1628036D" w:rsidR="000F5EB7" w:rsidRPr="00DD1174" w:rsidRDefault="005912C7" w:rsidP="002C39E7">
      <w:pPr>
        <w:jc w:val="both"/>
        <w:rPr>
          <w:rFonts w:cstheme="minorHAnsi"/>
        </w:rPr>
      </w:pPr>
      <w:r w:rsidRPr="00DD1174">
        <w:rPr>
          <w:rFonts w:cstheme="minorHAnsi"/>
        </w:rPr>
        <w:t xml:space="preserve">I </w:t>
      </w:r>
      <w:r w:rsidR="00A30D01" w:rsidRPr="00DD1174">
        <w:rPr>
          <w:rFonts w:cstheme="minorHAnsi"/>
        </w:rPr>
        <w:t>controlli saranno effettuati dal Titolare periodicamente ed in base a metodologie concordate tra le Parti.</w:t>
      </w:r>
    </w:p>
    <w:p w14:paraId="35BBF9B7" w14:textId="77777777" w:rsidR="000F5EB7" w:rsidRPr="00DD1174" w:rsidRDefault="007C3660" w:rsidP="00AA36E2">
      <w:pPr>
        <w:pStyle w:val="Paragrafoelenco"/>
        <w:numPr>
          <w:ilvl w:val="0"/>
          <w:numId w:val="2"/>
        </w:numPr>
        <w:ind w:left="284" w:hanging="284"/>
        <w:jc w:val="both"/>
        <w:rPr>
          <w:rFonts w:cstheme="minorHAnsi"/>
          <w:b/>
          <w:u w:val="single"/>
        </w:rPr>
      </w:pPr>
      <w:r w:rsidRPr="00DD1174">
        <w:rPr>
          <w:rFonts w:cstheme="minorHAnsi"/>
          <w:b/>
          <w:u w:val="single"/>
        </w:rPr>
        <w:t xml:space="preserve">Durata e </w:t>
      </w:r>
      <w:r w:rsidR="000F5EB7" w:rsidRPr="00DD1174">
        <w:rPr>
          <w:rFonts w:cstheme="minorHAnsi"/>
          <w:b/>
          <w:u w:val="single"/>
        </w:rPr>
        <w:t>Cessazione del Trattamento</w:t>
      </w:r>
    </w:p>
    <w:p w14:paraId="35BBF9B8" w14:textId="0F66D579" w:rsidR="00EF6A8F" w:rsidRPr="00DD1174" w:rsidRDefault="00EF6A8F" w:rsidP="002C39E7">
      <w:pPr>
        <w:jc w:val="both"/>
        <w:rPr>
          <w:rFonts w:cstheme="minorHAnsi"/>
        </w:rPr>
      </w:pPr>
      <w:r w:rsidRPr="00DD1174">
        <w:rPr>
          <w:rFonts w:cstheme="minorHAnsi"/>
        </w:rPr>
        <w:t>La presente nomina ha la medesima durata ed efficacia del Contratto e, pertanto, cesserà al momento del completo adempimento o dell</w:t>
      </w:r>
      <w:r w:rsidR="00AC4D33" w:rsidRPr="00DD1174">
        <w:rPr>
          <w:rFonts w:cstheme="minorHAnsi"/>
        </w:rPr>
        <w:t xml:space="preserve">o scioglimento del vincolo contrattuale, </w:t>
      </w:r>
      <w:r w:rsidR="008D3982" w:rsidRPr="00DD1174">
        <w:rPr>
          <w:rFonts w:cstheme="minorHAnsi"/>
        </w:rPr>
        <w:t>qualsiasi ne sia il motivo</w:t>
      </w:r>
      <w:r w:rsidRPr="00DD1174">
        <w:rPr>
          <w:rFonts w:cstheme="minorHAnsi"/>
        </w:rPr>
        <w:t>.</w:t>
      </w:r>
      <w:r w:rsidR="00B0193B" w:rsidRPr="00DD1174">
        <w:rPr>
          <w:rFonts w:cstheme="minorHAnsi"/>
        </w:rPr>
        <w:t xml:space="preserve"> Il trattamento, pertanto, deve avere una durata non superiore a quella necessaria agli scopi per i quali i </w:t>
      </w:r>
      <w:r w:rsidR="00F87B23" w:rsidRPr="00DD1174">
        <w:rPr>
          <w:rFonts w:cstheme="minorHAnsi"/>
        </w:rPr>
        <w:t>d</w:t>
      </w:r>
      <w:r w:rsidR="00B0193B" w:rsidRPr="00DD1174">
        <w:rPr>
          <w:rFonts w:cstheme="minorHAnsi"/>
        </w:rPr>
        <w:t xml:space="preserve">ati </w:t>
      </w:r>
      <w:r w:rsidR="00F87B23" w:rsidRPr="00DD1174">
        <w:rPr>
          <w:rFonts w:cstheme="minorHAnsi"/>
        </w:rPr>
        <w:t>p</w:t>
      </w:r>
      <w:r w:rsidR="00B0193B" w:rsidRPr="00DD1174">
        <w:rPr>
          <w:rFonts w:cstheme="minorHAnsi"/>
        </w:rPr>
        <w:t xml:space="preserve">ersonali sono stati raccolti e tali dati devono essere conservati nei sistemi e nelle banche dati del </w:t>
      </w:r>
      <w:r w:rsidR="004B58A3" w:rsidRPr="00DD1174">
        <w:rPr>
          <w:rFonts w:cstheme="minorHAnsi"/>
        </w:rPr>
        <w:t>Fornitore</w:t>
      </w:r>
      <w:r w:rsidR="00B0193B" w:rsidRPr="00DD1174">
        <w:rPr>
          <w:rFonts w:cstheme="minorHAnsi"/>
        </w:rPr>
        <w:t xml:space="preserve"> in una forma che consenta l'identificazione degli interessati per un periodo di tempo non superiore a quello in precedenza indicato. </w:t>
      </w:r>
      <w:r w:rsidR="000C71B6">
        <w:rPr>
          <w:rFonts w:cstheme="minorHAnsi"/>
        </w:rPr>
        <w:t xml:space="preserve">I dati </w:t>
      </w:r>
      <w:r w:rsidR="000C71B6" w:rsidRPr="000C71B6">
        <w:rPr>
          <w:rFonts w:cstheme="minorHAnsi"/>
        </w:rPr>
        <w:t>verranno conservati, anche dopo la cessazione del contratto, per l’espletamento di tutti gli eventuali adempimenti, connessi o derivanti dal contratto, per il periodo di durata prescritto dalle leggi, tempo per tempo vigenti, e secondo il termine di prescrizione dei diritti scaturenti dal contratto stesso.</w:t>
      </w:r>
    </w:p>
    <w:p w14:paraId="35BBF9B9" w14:textId="09DE7294" w:rsidR="000F5EB7" w:rsidRPr="006426C1" w:rsidRDefault="00947419" w:rsidP="002C39E7">
      <w:pPr>
        <w:jc w:val="both"/>
        <w:rPr>
          <w:rFonts w:cstheme="minorHAnsi"/>
        </w:rPr>
      </w:pPr>
      <w:r w:rsidRPr="00DD1174">
        <w:rPr>
          <w:rFonts w:cstheme="minorHAnsi"/>
        </w:rPr>
        <w:t xml:space="preserve">A seguito della cessazione del trattamento affidato al Responsabile </w:t>
      </w:r>
      <w:r w:rsidR="008D3982" w:rsidRPr="00DD1174">
        <w:rPr>
          <w:rFonts w:cstheme="minorHAnsi"/>
        </w:rPr>
        <w:t xml:space="preserve">o </w:t>
      </w:r>
      <w:r w:rsidR="00F87B23" w:rsidRPr="00DD1174">
        <w:rPr>
          <w:rFonts w:cstheme="minorHAnsi"/>
        </w:rPr>
        <w:t>nei casi di cui al comma precedente</w:t>
      </w:r>
      <w:r w:rsidR="00E71FB9" w:rsidRPr="00DD1174">
        <w:rPr>
          <w:rFonts w:cstheme="minorHAnsi"/>
        </w:rPr>
        <w:t xml:space="preserve">, </w:t>
      </w:r>
      <w:r w:rsidRPr="00DD1174">
        <w:rPr>
          <w:rFonts w:cstheme="minorHAnsi"/>
        </w:rPr>
        <w:t xml:space="preserve">qualsiasi ne sia la causa, </w:t>
      </w:r>
      <w:r w:rsidR="001840E0" w:rsidRPr="00DD1174">
        <w:rPr>
          <w:rFonts w:cstheme="minorHAnsi"/>
        </w:rPr>
        <w:t>i</w:t>
      </w:r>
      <w:r w:rsidR="00E71FB9" w:rsidRPr="00DD1174">
        <w:rPr>
          <w:rFonts w:cstheme="minorHAnsi"/>
        </w:rPr>
        <w:t xml:space="preserve">l </w:t>
      </w:r>
      <w:r w:rsidR="004B58A3" w:rsidRPr="00DD1174">
        <w:rPr>
          <w:rFonts w:cstheme="minorHAnsi"/>
        </w:rPr>
        <w:t>Fornitore</w:t>
      </w:r>
      <w:r w:rsidR="00E71FB9" w:rsidRPr="00DD1174">
        <w:rPr>
          <w:rFonts w:cstheme="minorHAnsi"/>
        </w:rPr>
        <w:t xml:space="preserve"> </w:t>
      </w:r>
      <w:r w:rsidR="00E71FB9" w:rsidRPr="006426C1">
        <w:rPr>
          <w:rFonts w:cstheme="minorHAnsi"/>
        </w:rPr>
        <w:t>sarà tenuto</w:t>
      </w:r>
      <w:r w:rsidR="00C23D73" w:rsidRPr="006426C1">
        <w:rPr>
          <w:rFonts w:cstheme="minorHAnsi"/>
        </w:rPr>
        <w:t>,</w:t>
      </w:r>
      <w:r w:rsidR="00E71FB9" w:rsidRPr="006426C1">
        <w:rPr>
          <w:rFonts w:cstheme="minorHAnsi"/>
        </w:rPr>
        <w:t xml:space="preserve"> a </w:t>
      </w:r>
      <w:r w:rsidR="00D526CE" w:rsidRPr="006426C1">
        <w:rPr>
          <w:rFonts w:cstheme="minorHAnsi"/>
        </w:rPr>
        <w:t xml:space="preserve">scelta </w:t>
      </w:r>
      <w:r w:rsidR="002D4CDC" w:rsidRPr="006426C1">
        <w:rPr>
          <w:rFonts w:cstheme="minorHAnsi"/>
        </w:rPr>
        <w:t xml:space="preserve"> </w:t>
      </w:r>
      <w:r w:rsidR="00E71FB9" w:rsidRPr="006426C1">
        <w:rPr>
          <w:rFonts w:cstheme="minorHAnsi"/>
        </w:rPr>
        <w:t xml:space="preserve">del Titolare </w:t>
      </w:r>
      <w:r w:rsidR="001840E0" w:rsidRPr="006426C1">
        <w:rPr>
          <w:rFonts w:cstheme="minorHAnsi"/>
        </w:rPr>
        <w:t>e sulla base delle istruzioni dallo stesso impartite</w:t>
      </w:r>
      <w:r w:rsidR="00AC4D33" w:rsidRPr="006426C1">
        <w:rPr>
          <w:rFonts w:cstheme="minorHAnsi"/>
        </w:rPr>
        <w:t>,</w:t>
      </w:r>
      <w:r w:rsidR="001840E0" w:rsidRPr="006426C1">
        <w:rPr>
          <w:rFonts w:cstheme="minorHAnsi"/>
        </w:rPr>
        <w:t xml:space="preserve"> </w:t>
      </w:r>
      <w:r w:rsidR="00E71FB9" w:rsidRPr="006426C1">
        <w:rPr>
          <w:rFonts w:cstheme="minorHAnsi"/>
        </w:rPr>
        <w:t>a:</w:t>
      </w:r>
    </w:p>
    <w:p w14:paraId="35BBF9BA" w14:textId="77777777" w:rsidR="00E71FB9" w:rsidRPr="00DD1174" w:rsidRDefault="000B6EAC" w:rsidP="0043689D">
      <w:pPr>
        <w:pStyle w:val="Paragrafoelenco"/>
        <w:numPr>
          <w:ilvl w:val="0"/>
          <w:numId w:val="9"/>
        </w:numPr>
        <w:ind w:left="284" w:hanging="284"/>
        <w:jc w:val="both"/>
        <w:rPr>
          <w:rFonts w:cstheme="minorHAnsi"/>
        </w:rPr>
      </w:pPr>
      <w:r w:rsidRPr="00DD1174">
        <w:rPr>
          <w:rFonts w:cstheme="minorHAnsi"/>
        </w:rPr>
        <w:t>r</w:t>
      </w:r>
      <w:r w:rsidR="00CB3269" w:rsidRPr="00DD1174">
        <w:rPr>
          <w:rFonts w:cstheme="minorHAnsi"/>
        </w:rPr>
        <w:t>estituire al Titolare i Dati Personali trattati, oppure</w:t>
      </w:r>
    </w:p>
    <w:p w14:paraId="69B4762E" w14:textId="77777777" w:rsidR="005F4CD2" w:rsidRPr="006426C1" w:rsidRDefault="000B6EAC" w:rsidP="0043689D">
      <w:pPr>
        <w:pStyle w:val="Paragrafoelenco"/>
        <w:numPr>
          <w:ilvl w:val="0"/>
          <w:numId w:val="9"/>
        </w:numPr>
        <w:ind w:left="284" w:hanging="284"/>
        <w:contextualSpacing w:val="0"/>
        <w:jc w:val="both"/>
        <w:rPr>
          <w:rFonts w:cstheme="minorHAnsi"/>
        </w:rPr>
      </w:pPr>
      <w:r w:rsidRPr="00DD1174">
        <w:rPr>
          <w:rFonts w:cstheme="minorHAnsi"/>
        </w:rPr>
        <w:t>p</w:t>
      </w:r>
      <w:r w:rsidR="00CB3269" w:rsidRPr="00DD1174">
        <w:rPr>
          <w:rFonts w:cstheme="minorHAnsi"/>
        </w:rPr>
        <w:t>rovvedere alla loro integrale distruzione</w:t>
      </w:r>
      <w:r w:rsidR="00754B9D" w:rsidRPr="00DD1174">
        <w:rPr>
          <w:rFonts w:cstheme="minorHAnsi"/>
        </w:rPr>
        <w:t xml:space="preserve"> (eventuali copie comprese)</w:t>
      </w:r>
      <w:r w:rsidR="00CB3269" w:rsidRPr="00DD1174">
        <w:rPr>
          <w:rFonts w:cstheme="minorHAnsi"/>
        </w:rPr>
        <w:t xml:space="preserve">, </w:t>
      </w:r>
    </w:p>
    <w:p w14:paraId="6038E205" w14:textId="35DE495E" w:rsidR="00754B9D" w:rsidRPr="006426C1" w:rsidRDefault="00CB3269" w:rsidP="005F4CD2">
      <w:pPr>
        <w:pStyle w:val="Paragrafoelenco"/>
        <w:ind w:left="284"/>
        <w:contextualSpacing w:val="0"/>
        <w:jc w:val="both"/>
        <w:rPr>
          <w:rFonts w:cstheme="minorHAnsi"/>
        </w:rPr>
      </w:pPr>
      <w:r w:rsidRPr="00DD1174">
        <w:rPr>
          <w:rFonts w:cstheme="minorHAnsi"/>
        </w:rPr>
        <w:t>salvi solo i casi in cui la conservazione dei dati sia richiesta da norme di legge e/o altre finalità (contabili, fiscali, ecc.)</w:t>
      </w:r>
      <w:r w:rsidR="00B0193B" w:rsidRPr="00DD1174">
        <w:rPr>
          <w:rFonts w:cstheme="minorHAnsi"/>
        </w:rPr>
        <w:t xml:space="preserve"> o il caso in cui si verifichino circostanze autonome e ulteriori che giustifichino la continuazione del trattamento dei dati da parte del </w:t>
      </w:r>
      <w:r w:rsidR="004B58A3" w:rsidRPr="00DD1174">
        <w:rPr>
          <w:rFonts w:cstheme="minorHAnsi"/>
        </w:rPr>
        <w:t>Fornitore</w:t>
      </w:r>
      <w:r w:rsidR="00B0193B" w:rsidRPr="00DD1174">
        <w:rPr>
          <w:rFonts w:cstheme="minorHAnsi"/>
        </w:rPr>
        <w:t>, con modalità limitate e per il periodo di tempo a ciò strettamente necessario</w:t>
      </w:r>
      <w:r w:rsidR="00754B9D" w:rsidRPr="00DD1174">
        <w:rPr>
          <w:rFonts w:cstheme="minorHAnsi"/>
        </w:rPr>
        <w:t xml:space="preserve">. </w:t>
      </w:r>
      <w:r w:rsidR="00754B9D" w:rsidRPr="006426C1">
        <w:rPr>
          <w:rFonts w:cstheme="minorHAnsi"/>
        </w:rPr>
        <w:t xml:space="preserve">In tal caso il Fornitore dovrà indicare al Titolare i motivi ed i criteri </w:t>
      </w:r>
      <w:r w:rsidR="00754B9D" w:rsidRPr="00816B2E">
        <w:rPr>
          <w:rFonts w:cstheme="minorHAnsi"/>
        </w:rPr>
        <w:t>d</w:t>
      </w:r>
      <w:r w:rsidR="00AC4D33" w:rsidRPr="00816B2E">
        <w:rPr>
          <w:rFonts w:cstheme="minorHAnsi"/>
        </w:rPr>
        <w:t>i</w:t>
      </w:r>
      <w:r w:rsidR="00754B9D" w:rsidRPr="006426C1">
        <w:rPr>
          <w:rFonts w:cstheme="minorHAnsi"/>
        </w:rPr>
        <w:t xml:space="preserve"> conservazione dei dati.</w:t>
      </w:r>
    </w:p>
    <w:p w14:paraId="35BBF9BC" w14:textId="77777777" w:rsidR="00CB3269" w:rsidRPr="00DD1174" w:rsidRDefault="00CB3269" w:rsidP="0043689D">
      <w:pPr>
        <w:pStyle w:val="Paragrafoelenco"/>
        <w:numPr>
          <w:ilvl w:val="0"/>
          <w:numId w:val="2"/>
        </w:numPr>
        <w:ind w:left="284" w:hanging="284"/>
        <w:jc w:val="both"/>
        <w:rPr>
          <w:rFonts w:cstheme="minorHAnsi"/>
          <w:b/>
          <w:u w:val="single"/>
        </w:rPr>
      </w:pPr>
      <w:r w:rsidRPr="00DD1174">
        <w:rPr>
          <w:rFonts w:cstheme="minorHAnsi"/>
          <w:b/>
          <w:u w:val="single"/>
        </w:rPr>
        <w:t>Accordo relativo al trasferimento dei dati all’estero</w:t>
      </w:r>
    </w:p>
    <w:p w14:paraId="35BBF9BD" w14:textId="047EDFD5" w:rsidR="00CB3269" w:rsidRPr="00DD1174" w:rsidRDefault="001F253A" w:rsidP="002C39E7">
      <w:pPr>
        <w:jc w:val="both"/>
        <w:rPr>
          <w:rFonts w:cstheme="minorHAnsi"/>
        </w:rPr>
      </w:pPr>
      <w:r w:rsidRPr="00DD1174">
        <w:rPr>
          <w:rFonts w:cstheme="minorHAnsi"/>
        </w:rPr>
        <w:t xml:space="preserve">Il </w:t>
      </w:r>
      <w:r w:rsidR="004B58A3" w:rsidRPr="00DD1174">
        <w:rPr>
          <w:rFonts w:cstheme="minorHAnsi"/>
        </w:rPr>
        <w:t>Fornitore</w:t>
      </w:r>
      <w:r w:rsidRPr="00DD1174">
        <w:rPr>
          <w:rFonts w:cstheme="minorHAnsi"/>
        </w:rPr>
        <w:t xml:space="preserve"> si impegna a </w:t>
      </w:r>
      <w:r w:rsidR="000D2521" w:rsidRPr="00DD1174">
        <w:rPr>
          <w:rFonts w:cstheme="minorHAnsi"/>
        </w:rPr>
        <w:t xml:space="preserve">limitare </w:t>
      </w:r>
      <w:r w:rsidRPr="00DD1174">
        <w:rPr>
          <w:rFonts w:cstheme="minorHAnsi"/>
        </w:rPr>
        <w:t xml:space="preserve">gli ambiti di circolazione e trattamento dei </w:t>
      </w:r>
      <w:r w:rsidR="00C544AD" w:rsidRPr="00DD1174">
        <w:rPr>
          <w:rFonts w:cstheme="minorHAnsi"/>
        </w:rPr>
        <w:t>D</w:t>
      </w:r>
      <w:r w:rsidRPr="00DD1174">
        <w:rPr>
          <w:rFonts w:cstheme="minorHAnsi"/>
        </w:rPr>
        <w:t xml:space="preserve">ati </w:t>
      </w:r>
      <w:r w:rsidR="00C544AD" w:rsidRPr="00DD1174">
        <w:rPr>
          <w:rFonts w:cstheme="minorHAnsi"/>
        </w:rPr>
        <w:t>P</w:t>
      </w:r>
      <w:r w:rsidRPr="00DD1174">
        <w:rPr>
          <w:rFonts w:cstheme="minorHAnsi"/>
        </w:rPr>
        <w:t xml:space="preserve">ersonali (es. memorizzazione, archiviazione e conservazione dei dati sui propri server o in </w:t>
      </w:r>
      <w:proofErr w:type="spellStart"/>
      <w:r w:rsidRPr="00DD1174">
        <w:rPr>
          <w:rFonts w:cstheme="minorHAnsi"/>
        </w:rPr>
        <w:t>cloud</w:t>
      </w:r>
      <w:proofErr w:type="spellEnd"/>
      <w:r w:rsidRPr="00DD1174">
        <w:rPr>
          <w:rFonts w:cstheme="minorHAnsi"/>
        </w:rPr>
        <w:t xml:space="preserve">) ai Paesi facenti parte dell’Unione Europea, con espresso divieto di trasferirli in paesi extra UE che non garantiscano (o in assenza di) un livello adeguato di tutela, ovvero, in assenza di strumenti di tutela previsti dal </w:t>
      </w:r>
      <w:r w:rsidR="00B53669" w:rsidRPr="00DD1174">
        <w:rPr>
          <w:rFonts w:cstheme="minorHAnsi"/>
        </w:rPr>
        <w:t>GDPR</w:t>
      </w:r>
      <w:r w:rsidRPr="00DD1174">
        <w:rPr>
          <w:rFonts w:cstheme="minorHAnsi"/>
        </w:rPr>
        <w:t xml:space="preserve"> (Paese terzo giudicato adeguato dalla Commissione europea, BCR di gruppo, clausole contrattuali modello, etc.)</w:t>
      </w:r>
      <w:r w:rsidR="006F5532" w:rsidRPr="00DD1174">
        <w:rPr>
          <w:rFonts w:cstheme="minorHAnsi"/>
        </w:rPr>
        <w:t>.</w:t>
      </w:r>
    </w:p>
    <w:p w14:paraId="068BC275" w14:textId="3C20A617" w:rsidR="00CB117F" w:rsidRPr="006426C1" w:rsidRDefault="00F851D8" w:rsidP="002C39E7">
      <w:pPr>
        <w:jc w:val="both"/>
        <w:rPr>
          <w:rFonts w:cstheme="minorHAnsi"/>
        </w:rPr>
      </w:pPr>
      <w:r w:rsidRPr="00DD1174">
        <w:rPr>
          <w:rFonts w:cstheme="minorHAnsi"/>
        </w:rPr>
        <w:t>Il Fornitore</w:t>
      </w:r>
      <w:r w:rsidR="001F253A" w:rsidRPr="00DD1174">
        <w:rPr>
          <w:rFonts w:cstheme="minorHAnsi"/>
        </w:rPr>
        <w:t>, pertanto,</w:t>
      </w:r>
      <w:r w:rsidRPr="00DD1174">
        <w:rPr>
          <w:rFonts w:cstheme="minorHAnsi"/>
        </w:rPr>
        <w:t xml:space="preserve"> non </w:t>
      </w:r>
      <w:r w:rsidR="000D2521" w:rsidRPr="006426C1">
        <w:rPr>
          <w:rFonts w:cstheme="minorHAnsi"/>
        </w:rPr>
        <w:t>potrà</w:t>
      </w:r>
      <w:r w:rsidRPr="00DD1174">
        <w:rPr>
          <w:rFonts w:cstheme="minorHAnsi"/>
        </w:rPr>
        <w:t xml:space="preserve"> trasferire o effettuare il t</w:t>
      </w:r>
      <w:r w:rsidR="000B6EAC" w:rsidRPr="00DD1174">
        <w:rPr>
          <w:rFonts w:cstheme="minorHAnsi"/>
        </w:rPr>
        <w:t>rattamento dei Dati Personali del</w:t>
      </w:r>
      <w:r w:rsidR="009E316A" w:rsidRPr="00DD1174">
        <w:rPr>
          <w:rFonts w:cstheme="minorHAnsi"/>
        </w:rPr>
        <w:t>l’Azienda</w:t>
      </w:r>
      <w:r w:rsidR="000B6EAC" w:rsidRPr="00DD1174">
        <w:rPr>
          <w:rFonts w:cstheme="minorHAnsi"/>
        </w:rPr>
        <w:t xml:space="preserve"> </w:t>
      </w:r>
      <w:r w:rsidRPr="00DD1174">
        <w:rPr>
          <w:rFonts w:cstheme="minorHAnsi"/>
        </w:rPr>
        <w:t xml:space="preserve">al di fuori dell’Unione Europea, </w:t>
      </w:r>
      <w:r w:rsidR="000D2521" w:rsidRPr="00DD1174">
        <w:rPr>
          <w:rFonts w:cstheme="minorHAnsi"/>
        </w:rPr>
        <w:t>(</w:t>
      </w:r>
      <w:r w:rsidRPr="00DD1174">
        <w:rPr>
          <w:rFonts w:cstheme="minorHAnsi"/>
        </w:rPr>
        <w:t>per nessuna ragione</w:t>
      </w:r>
      <w:r w:rsidR="000D2521" w:rsidRPr="00DD1174">
        <w:rPr>
          <w:rFonts w:cstheme="minorHAnsi"/>
        </w:rPr>
        <w:t>)</w:t>
      </w:r>
      <w:r w:rsidRPr="00DD1174">
        <w:rPr>
          <w:rFonts w:cstheme="minorHAnsi"/>
        </w:rPr>
        <w:t>, in assenza di autorizzazione scritta d</w:t>
      </w:r>
      <w:r w:rsidR="000B6EAC" w:rsidRPr="00DD1174">
        <w:rPr>
          <w:rFonts w:cstheme="minorHAnsi"/>
        </w:rPr>
        <w:t>el</w:t>
      </w:r>
      <w:r w:rsidR="009E316A" w:rsidRPr="00DD1174">
        <w:rPr>
          <w:rFonts w:cstheme="minorHAnsi"/>
        </w:rPr>
        <w:t>l’Azienda</w:t>
      </w:r>
      <w:r w:rsidRPr="00DD1174">
        <w:rPr>
          <w:rFonts w:cstheme="minorHAnsi"/>
        </w:rPr>
        <w:t>.</w:t>
      </w:r>
      <w:r w:rsidR="00E549BD" w:rsidRPr="00DD1174">
        <w:rPr>
          <w:rFonts w:cstheme="minorHAnsi"/>
        </w:rPr>
        <w:t xml:space="preserve"> Qualora </w:t>
      </w:r>
      <w:r w:rsidR="009E316A" w:rsidRPr="00DD1174">
        <w:rPr>
          <w:rFonts w:cstheme="minorHAnsi"/>
        </w:rPr>
        <w:t>l’Azienda</w:t>
      </w:r>
      <w:r w:rsidR="000B6EAC" w:rsidRPr="00DD1174">
        <w:rPr>
          <w:rFonts w:cstheme="minorHAnsi"/>
        </w:rPr>
        <w:t xml:space="preserve"> </w:t>
      </w:r>
      <w:r w:rsidR="00E549BD" w:rsidRPr="00DD1174">
        <w:rPr>
          <w:rFonts w:cstheme="minorHAnsi"/>
        </w:rPr>
        <w:t xml:space="preserve">rilasci l’autorizzazione </w:t>
      </w:r>
      <w:r w:rsidR="000D2521" w:rsidRPr="00DD1174">
        <w:rPr>
          <w:rFonts w:cstheme="minorHAnsi"/>
        </w:rPr>
        <w:t>(</w:t>
      </w:r>
      <w:r w:rsidR="00E549BD" w:rsidRPr="00DD1174">
        <w:rPr>
          <w:rFonts w:cstheme="minorHAnsi"/>
        </w:rPr>
        <w:t>di cui al presente paragrafo</w:t>
      </w:r>
      <w:r w:rsidR="000D2521" w:rsidRPr="00DD1174">
        <w:rPr>
          <w:rFonts w:cstheme="minorHAnsi"/>
        </w:rPr>
        <w:t>)</w:t>
      </w:r>
      <w:r w:rsidR="00E549BD" w:rsidRPr="00DD1174">
        <w:rPr>
          <w:rFonts w:cstheme="minorHAnsi"/>
        </w:rPr>
        <w:t xml:space="preserve"> e </w:t>
      </w:r>
      <w:r w:rsidR="000D2521" w:rsidRPr="00DD1174">
        <w:rPr>
          <w:rFonts w:cstheme="minorHAnsi"/>
        </w:rPr>
        <w:t>sia (</w:t>
      </w:r>
      <w:r w:rsidR="00E549BD" w:rsidRPr="00DD1174">
        <w:rPr>
          <w:rFonts w:cstheme="minorHAnsi"/>
        </w:rPr>
        <w:t>venga</w:t>
      </w:r>
      <w:r w:rsidR="000D2521" w:rsidRPr="00DD1174">
        <w:rPr>
          <w:rFonts w:cstheme="minorHAnsi"/>
        </w:rPr>
        <w:t>)</w:t>
      </w:r>
      <w:r w:rsidR="00E549BD" w:rsidRPr="00DD1174">
        <w:rPr>
          <w:rFonts w:cstheme="minorHAnsi"/>
        </w:rPr>
        <w:t xml:space="preserve"> pertanto effettuato un trasferimento dei Dati Personali d</w:t>
      </w:r>
      <w:r w:rsidR="000B6EAC" w:rsidRPr="00DD1174">
        <w:rPr>
          <w:rFonts w:cstheme="minorHAnsi"/>
        </w:rPr>
        <w:t>el</w:t>
      </w:r>
      <w:r w:rsidR="009E316A" w:rsidRPr="00DD1174">
        <w:rPr>
          <w:rFonts w:cstheme="minorHAnsi"/>
        </w:rPr>
        <w:t>l’Azienda</w:t>
      </w:r>
      <w:r w:rsidR="000B6EAC" w:rsidRPr="00DD1174">
        <w:rPr>
          <w:rFonts w:cstheme="minorHAnsi"/>
        </w:rPr>
        <w:t xml:space="preserve"> </w:t>
      </w:r>
      <w:r w:rsidR="00E549BD" w:rsidRPr="00DD1174">
        <w:rPr>
          <w:rFonts w:cstheme="minorHAnsi"/>
        </w:rPr>
        <w:t xml:space="preserve">al di fuori dell’Unione Europea, tale trasferimento dovrà rispettare </w:t>
      </w:r>
      <w:r w:rsidR="000D2521" w:rsidRPr="006426C1">
        <w:rPr>
          <w:rFonts w:cstheme="minorHAnsi"/>
        </w:rPr>
        <w:t>quanto disposto dal GDPR  in materia</w:t>
      </w:r>
      <w:r w:rsidR="00CB117F" w:rsidRPr="006426C1">
        <w:rPr>
          <w:rFonts w:cstheme="minorHAnsi"/>
        </w:rPr>
        <w:t>.</w:t>
      </w:r>
    </w:p>
    <w:p w14:paraId="35BBF9BF" w14:textId="52FA7BDA" w:rsidR="00E549BD" w:rsidRPr="00DD1174" w:rsidRDefault="001F06A3" w:rsidP="002C39E7">
      <w:pPr>
        <w:jc w:val="both"/>
        <w:rPr>
          <w:rFonts w:cstheme="minorHAnsi"/>
        </w:rPr>
      </w:pPr>
      <w:r w:rsidRPr="00DD1174">
        <w:rPr>
          <w:rFonts w:cstheme="minorHAnsi"/>
        </w:rPr>
        <w:lastRenderedPageBreak/>
        <w:t>Resta inteso tra le Parti che il Fornitore dovrà garantire che i metodi di trasferimento impiegati, ivi inclusa l</w:t>
      </w:r>
      <w:r w:rsidR="00C544AD" w:rsidRPr="00DD1174">
        <w:rPr>
          <w:rFonts w:cstheme="minorHAnsi"/>
        </w:rPr>
        <w:t>a</w:t>
      </w:r>
      <w:r w:rsidRPr="00DD1174">
        <w:rPr>
          <w:rFonts w:cstheme="minorHAnsi"/>
        </w:rPr>
        <w:t xml:space="preserve"> </w:t>
      </w:r>
      <w:r w:rsidR="001E4AE9" w:rsidRPr="00DD1174">
        <w:rPr>
          <w:rFonts w:cstheme="minorHAnsi"/>
        </w:rPr>
        <w:t xml:space="preserve">conformità alle clausole contrattuali </w:t>
      </w:r>
      <w:r w:rsidR="00402FC4" w:rsidRPr="00DD1174">
        <w:rPr>
          <w:rFonts w:cstheme="minorHAnsi"/>
        </w:rPr>
        <w:t>standard</w:t>
      </w:r>
      <w:r w:rsidR="001E4AE9" w:rsidRPr="00DD1174">
        <w:rPr>
          <w:rFonts w:cstheme="minorHAnsi"/>
        </w:rPr>
        <w:t xml:space="preserve"> </w:t>
      </w:r>
      <w:r w:rsidR="00C544AD" w:rsidRPr="00DD1174">
        <w:rPr>
          <w:rFonts w:cstheme="minorHAnsi"/>
        </w:rPr>
        <w:t xml:space="preserve">approvate dalla </w:t>
      </w:r>
      <w:r w:rsidR="001E4AE9" w:rsidRPr="00DD1174">
        <w:rPr>
          <w:rFonts w:cstheme="minorHAnsi"/>
        </w:rPr>
        <w:t>Commissione Europea</w:t>
      </w:r>
      <w:r w:rsidR="00C544AD" w:rsidRPr="00DD1174">
        <w:rPr>
          <w:rFonts w:cstheme="minorHAnsi"/>
        </w:rPr>
        <w:t xml:space="preserve"> </w:t>
      </w:r>
      <w:r w:rsidR="001E4AE9" w:rsidRPr="00DD1174">
        <w:rPr>
          <w:rFonts w:cstheme="minorHAnsi"/>
        </w:rPr>
        <w:t>e sulla base dei presupposti indicati nella medesima decisione</w:t>
      </w:r>
      <w:r w:rsidR="002E12AE" w:rsidRPr="00DD1174">
        <w:rPr>
          <w:rFonts w:cstheme="minorHAnsi"/>
        </w:rPr>
        <w:t>,</w:t>
      </w:r>
      <w:r w:rsidR="000D7EFC" w:rsidRPr="00DD1174">
        <w:rPr>
          <w:rFonts w:cstheme="minorHAnsi"/>
        </w:rPr>
        <w:t xml:space="preserve"> </w:t>
      </w:r>
      <w:r w:rsidRPr="00DD1174">
        <w:rPr>
          <w:rFonts w:cstheme="minorHAnsi"/>
        </w:rPr>
        <w:t xml:space="preserve">consentano il mantenimento di costanti </w:t>
      </w:r>
      <w:r w:rsidR="00412072" w:rsidRPr="00DD1174">
        <w:rPr>
          <w:rFonts w:cstheme="minorHAnsi"/>
        </w:rPr>
        <w:t>e documentabili standard di validità per tutta la durata del presente Contratto.</w:t>
      </w:r>
    </w:p>
    <w:p w14:paraId="35BBF9C0" w14:textId="178FB1D3" w:rsidR="00412072" w:rsidRPr="00DD1174" w:rsidRDefault="00412072" w:rsidP="002C39E7">
      <w:pPr>
        <w:jc w:val="both"/>
        <w:rPr>
          <w:rFonts w:cstheme="minorHAnsi"/>
        </w:rPr>
      </w:pPr>
      <w:r w:rsidRPr="00DD1174">
        <w:rPr>
          <w:rFonts w:cstheme="minorHAnsi"/>
        </w:rPr>
        <w:t>Il Fornitore è obbligato a comunicare immediatamente a</w:t>
      </w:r>
      <w:r w:rsidR="000B6EAC" w:rsidRPr="00DD1174">
        <w:rPr>
          <w:rFonts w:cstheme="minorHAnsi"/>
        </w:rPr>
        <w:t>l</w:t>
      </w:r>
      <w:r w:rsidR="009E316A" w:rsidRPr="00DD1174">
        <w:rPr>
          <w:rFonts w:cstheme="minorHAnsi"/>
        </w:rPr>
        <w:t>l’Azienda</w:t>
      </w:r>
      <w:r w:rsidR="000B6EAC" w:rsidRPr="00DD1174">
        <w:rPr>
          <w:rFonts w:cstheme="minorHAnsi"/>
        </w:rPr>
        <w:t xml:space="preserve"> </w:t>
      </w:r>
      <w:r w:rsidRPr="00DD1174">
        <w:rPr>
          <w:rFonts w:cstheme="minorHAnsi"/>
        </w:rPr>
        <w:t>il verificarsi di una delle seguenti fattispecie:</w:t>
      </w:r>
    </w:p>
    <w:p w14:paraId="35BBF9C1" w14:textId="77777777" w:rsidR="00FA2F0A" w:rsidRPr="00DD1174" w:rsidRDefault="00FA2F0A" w:rsidP="002E12AE">
      <w:pPr>
        <w:pStyle w:val="Paragrafoelenco"/>
        <w:numPr>
          <w:ilvl w:val="0"/>
          <w:numId w:val="10"/>
        </w:numPr>
        <w:ind w:left="284" w:hanging="284"/>
        <w:jc w:val="both"/>
        <w:rPr>
          <w:rFonts w:cstheme="minorHAnsi"/>
        </w:rPr>
      </w:pPr>
      <w:r w:rsidRPr="00DD1174">
        <w:rPr>
          <w:rFonts w:cstheme="minorHAnsi"/>
        </w:rPr>
        <w:t xml:space="preserve">Mancato rispetto </w:t>
      </w:r>
      <w:r w:rsidR="00A23B57" w:rsidRPr="00DD1174">
        <w:rPr>
          <w:rFonts w:cstheme="minorHAnsi"/>
        </w:rPr>
        <w:t xml:space="preserve">delle clausole contrattuali </w:t>
      </w:r>
      <w:r w:rsidR="005C3140" w:rsidRPr="00DD1174">
        <w:rPr>
          <w:rFonts w:cstheme="minorHAnsi"/>
        </w:rPr>
        <w:t>standard</w:t>
      </w:r>
      <w:r w:rsidR="00A23B57" w:rsidRPr="00DD1174">
        <w:rPr>
          <w:rFonts w:cstheme="minorHAnsi"/>
        </w:rPr>
        <w:t xml:space="preserve"> di cui sopra</w:t>
      </w:r>
      <w:r w:rsidR="00C544AD" w:rsidRPr="00DD1174">
        <w:rPr>
          <w:rFonts w:cstheme="minorHAnsi"/>
        </w:rPr>
        <w:t>,</w:t>
      </w:r>
      <w:r w:rsidR="004A151D" w:rsidRPr="00DD1174">
        <w:rPr>
          <w:rFonts w:cstheme="minorHAnsi"/>
        </w:rPr>
        <w:t xml:space="preserve"> </w:t>
      </w:r>
      <w:r w:rsidRPr="00DD1174">
        <w:rPr>
          <w:rFonts w:cstheme="minorHAnsi"/>
        </w:rPr>
        <w:t>oppure</w:t>
      </w:r>
    </w:p>
    <w:p w14:paraId="35BBF9C2" w14:textId="7EA5A6B1" w:rsidR="00A31C9D" w:rsidRPr="00DD1174" w:rsidRDefault="00A31C9D" w:rsidP="002E12AE">
      <w:pPr>
        <w:pStyle w:val="Paragrafoelenco"/>
        <w:numPr>
          <w:ilvl w:val="0"/>
          <w:numId w:val="10"/>
        </w:numPr>
        <w:ind w:left="284" w:hanging="284"/>
        <w:contextualSpacing w:val="0"/>
        <w:jc w:val="both"/>
        <w:rPr>
          <w:rFonts w:cstheme="minorHAnsi"/>
        </w:rPr>
      </w:pPr>
      <w:r w:rsidRPr="00DD1174">
        <w:rPr>
          <w:rFonts w:cstheme="minorHAnsi"/>
        </w:rPr>
        <w:t>Qualsiasi modifica della metodologia e delle finalità trasferimento dei Dati Personali d</w:t>
      </w:r>
      <w:r w:rsidR="000B6EAC" w:rsidRPr="00DD1174">
        <w:rPr>
          <w:rFonts w:cstheme="minorHAnsi"/>
        </w:rPr>
        <w:t>el</w:t>
      </w:r>
      <w:r w:rsidR="009E316A" w:rsidRPr="00DD1174">
        <w:rPr>
          <w:rFonts w:cstheme="minorHAnsi"/>
        </w:rPr>
        <w:t>l’Azienda</w:t>
      </w:r>
      <w:r w:rsidR="000B6EAC" w:rsidRPr="00DD1174">
        <w:rPr>
          <w:rFonts w:cstheme="minorHAnsi"/>
        </w:rPr>
        <w:t xml:space="preserve"> </w:t>
      </w:r>
      <w:r w:rsidRPr="00DD1174">
        <w:rPr>
          <w:rFonts w:cstheme="minorHAnsi"/>
        </w:rPr>
        <w:t>all’estero.</w:t>
      </w:r>
    </w:p>
    <w:p w14:paraId="35BBF9C3" w14:textId="6BDF835D" w:rsidR="00A31C9D" w:rsidRPr="00DD1174" w:rsidRDefault="00C544AD" w:rsidP="002E12AE">
      <w:pPr>
        <w:pStyle w:val="Paragrafoelenco"/>
        <w:numPr>
          <w:ilvl w:val="0"/>
          <w:numId w:val="2"/>
        </w:numPr>
        <w:ind w:left="284" w:hanging="284"/>
        <w:jc w:val="both"/>
        <w:rPr>
          <w:rFonts w:cstheme="minorHAnsi"/>
          <w:b/>
          <w:u w:val="single"/>
        </w:rPr>
      </w:pPr>
      <w:r w:rsidRPr="00DD1174">
        <w:rPr>
          <w:rFonts w:cstheme="minorHAnsi"/>
          <w:b/>
          <w:u w:val="single"/>
        </w:rPr>
        <w:t xml:space="preserve">Manleva e </w:t>
      </w:r>
      <w:r w:rsidR="00A31C9D" w:rsidRPr="00DD1174">
        <w:rPr>
          <w:rFonts w:cstheme="minorHAnsi"/>
          <w:b/>
          <w:u w:val="single"/>
        </w:rPr>
        <w:t>Responsabilità</w:t>
      </w:r>
      <w:r w:rsidR="00787230" w:rsidRPr="00DD1174">
        <w:rPr>
          <w:rFonts w:cstheme="minorHAnsi"/>
          <w:b/>
          <w:u w:val="single"/>
        </w:rPr>
        <w:t xml:space="preserve"> per violazione delle disposizioni</w:t>
      </w:r>
    </w:p>
    <w:p w14:paraId="35BBF9C4" w14:textId="6CC0A1D0" w:rsidR="000646F3" w:rsidRPr="00DD1174" w:rsidRDefault="000646F3" w:rsidP="002C39E7">
      <w:pPr>
        <w:jc w:val="both"/>
        <w:rPr>
          <w:rFonts w:cstheme="minorHAnsi"/>
        </w:rPr>
      </w:pPr>
      <w:bookmarkStart w:id="3" w:name="_Hlk501495990"/>
      <w:r w:rsidRPr="00DD1174">
        <w:rPr>
          <w:rFonts w:cstheme="minorHAnsi"/>
        </w:rPr>
        <w:t xml:space="preserve">Il </w:t>
      </w:r>
      <w:r w:rsidR="004B58A3" w:rsidRPr="00DD1174">
        <w:rPr>
          <w:rFonts w:cstheme="minorHAnsi"/>
        </w:rPr>
        <w:t>Fornitore</w:t>
      </w:r>
      <w:r w:rsidR="00C544AD" w:rsidRPr="00DD1174">
        <w:rPr>
          <w:rFonts w:eastAsia="Calibri" w:cstheme="minorHAnsi"/>
        </w:rPr>
        <w:t xml:space="preserve">, con l’accettazione della presente nomina, </w:t>
      </w:r>
      <w:r w:rsidRPr="00DD1174">
        <w:rPr>
          <w:rFonts w:cstheme="minorHAnsi"/>
        </w:rPr>
        <w:t xml:space="preserve">si impegna a mantenere indenne il Titolare da qualsiasi </w:t>
      </w:r>
      <w:r w:rsidR="00C544AD" w:rsidRPr="00DD1174">
        <w:rPr>
          <w:rFonts w:cstheme="minorHAnsi"/>
        </w:rPr>
        <w:t xml:space="preserve">responsabilità, </w:t>
      </w:r>
      <w:r w:rsidRPr="00DD1174">
        <w:rPr>
          <w:rFonts w:cstheme="minorHAnsi"/>
        </w:rPr>
        <w:t xml:space="preserve">danno, incluse le spese legali, </w:t>
      </w:r>
      <w:r w:rsidR="00C544AD" w:rsidRPr="00DD1174">
        <w:rPr>
          <w:rFonts w:cstheme="minorHAnsi"/>
        </w:rPr>
        <w:t xml:space="preserve">o altro onere </w:t>
      </w:r>
      <w:r w:rsidRPr="00DD1174">
        <w:rPr>
          <w:rFonts w:cstheme="minorHAnsi"/>
        </w:rPr>
        <w:t>che possa derivare da pretese</w:t>
      </w:r>
      <w:r w:rsidR="00C544AD" w:rsidRPr="00DD1174">
        <w:rPr>
          <w:rFonts w:cstheme="minorHAnsi"/>
        </w:rPr>
        <w:t>,</w:t>
      </w:r>
      <w:r w:rsidRPr="00DD1174">
        <w:rPr>
          <w:rFonts w:cstheme="minorHAnsi"/>
        </w:rPr>
        <w:t xml:space="preserve"> </w:t>
      </w:r>
      <w:r w:rsidR="00C544AD" w:rsidRPr="00DD1174">
        <w:rPr>
          <w:rFonts w:eastAsia="Calibri" w:cstheme="minorHAnsi"/>
        </w:rPr>
        <w:t>azioni o procedimenti</w:t>
      </w:r>
      <w:r w:rsidR="00C544AD" w:rsidRPr="00DD1174">
        <w:rPr>
          <w:rFonts w:cstheme="minorHAnsi"/>
        </w:rPr>
        <w:t xml:space="preserve"> </w:t>
      </w:r>
      <w:r w:rsidRPr="00DD1174">
        <w:rPr>
          <w:rFonts w:cstheme="minorHAnsi"/>
        </w:rPr>
        <w:t>avanzat</w:t>
      </w:r>
      <w:r w:rsidR="00802102" w:rsidRPr="00DD1174">
        <w:rPr>
          <w:rFonts w:cstheme="minorHAnsi"/>
        </w:rPr>
        <w:t>i</w:t>
      </w:r>
      <w:r w:rsidRPr="00DD1174">
        <w:rPr>
          <w:rFonts w:cstheme="minorHAnsi"/>
        </w:rPr>
        <w:t xml:space="preserve"> </w:t>
      </w:r>
      <w:r w:rsidR="00C544AD" w:rsidRPr="00DD1174">
        <w:rPr>
          <w:rFonts w:eastAsia="Calibri" w:cstheme="minorHAnsi"/>
        </w:rPr>
        <w:t>da terzi</w:t>
      </w:r>
      <w:r w:rsidR="00C544AD" w:rsidRPr="00DD1174">
        <w:rPr>
          <w:rFonts w:cstheme="minorHAnsi"/>
        </w:rPr>
        <w:t xml:space="preserve"> </w:t>
      </w:r>
      <w:r w:rsidRPr="00DD1174">
        <w:rPr>
          <w:rFonts w:cstheme="minorHAnsi"/>
        </w:rPr>
        <w:t xml:space="preserve">a seguito dell’eventuale illiceità o non correttezza delle operazioni di trattamento </w:t>
      </w:r>
      <w:r w:rsidR="00C544AD" w:rsidRPr="00DD1174">
        <w:rPr>
          <w:rFonts w:cstheme="minorHAnsi"/>
        </w:rPr>
        <w:t xml:space="preserve">dei Dati Personali </w:t>
      </w:r>
      <w:r w:rsidRPr="00DD1174">
        <w:rPr>
          <w:rFonts w:cstheme="minorHAnsi"/>
        </w:rPr>
        <w:t xml:space="preserve">che sia imputabile a fatto, comportamento o omissione del </w:t>
      </w:r>
      <w:r w:rsidR="004B58A3" w:rsidRPr="00DD1174">
        <w:rPr>
          <w:rFonts w:cstheme="minorHAnsi"/>
        </w:rPr>
        <w:t>Fornitore</w:t>
      </w:r>
      <w:r w:rsidR="00C544AD" w:rsidRPr="00DD1174">
        <w:rPr>
          <w:rFonts w:cstheme="minorHAnsi"/>
        </w:rPr>
        <w:t xml:space="preserve"> </w:t>
      </w:r>
      <w:r w:rsidR="00C544AD" w:rsidRPr="00DD1174">
        <w:rPr>
          <w:rFonts w:eastAsia="Calibri" w:cstheme="minorHAnsi"/>
        </w:rPr>
        <w:t>(o di suoi dipendenti e/o collaboratori)</w:t>
      </w:r>
      <w:r w:rsidR="003E5737" w:rsidRPr="00DD1174">
        <w:rPr>
          <w:rFonts w:eastAsia="Calibri" w:cstheme="minorHAnsi"/>
        </w:rPr>
        <w:t xml:space="preserve">, ivi incluse le eventuali sanzioni che dovessero </w:t>
      </w:r>
      <w:r w:rsidR="00E56EE4" w:rsidRPr="00DD1174">
        <w:rPr>
          <w:rFonts w:eastAsia="Calibri" w:cstheme="minorHAnsi"/>
        </w:rPr>
        <w:t xml:space="preserve">essere </w:t>
      </w:r>
      <w:r w:rsidR="00FB7127" w:rsidRPr="00DD1174">
        <w:rPr>
          <w:rFonts w:eastAsia="Calibri" w:cstheme="minorHAnsi"/>
        </w:rPr>
        <w:t>applicate</w:t>
      </w:r>
      <w:r w:rsidR="003E5737" w:rsidRPr="00DD1174">
        <w:rPr>
          <w:rFonts w:eastAsia="Calibri" w:cstheme="minorHAnsi"/>
        </w:rPr>
        <w:t xml:space="preserve"> a</w:t>
      </w:r>
      <w:r w:rsidR="003F3E87" w:rsidRPr="00DD1174">
        <w:rPr>
          <w:rFonts w:eastAsia="Calibri" w:cstheme="minorHAnsi"/>
        </w:rPr>
        <w:t>i sensi del GDPR</w:t>
      </w:r>
      <w:r w:rsidRPr="00DD1174">
        <w:rPr>
          <w:rFonts w:cstheme="minorHAnsi"/>
        </w:rPr>
        <w:t>.</w:t>
      </w:r>
    </w:p>
    <w:p w14:paraId="35BBF9C5" w14:textId="350CA399" w:rsidR="005027E5" w:rsidRPr="00DD1174" w:rsidRDefault="00C544AD" w:rsidP="002C39E7">
      <w:pPr>
        <w:spacing w:after="240"/>
        <w:jc w:val="both"/>
        <w:rPr>
          <w:rFonts w:eastAsia="Calibri" w:cstheme="minorHAnsi"/>
        </w:rPr>
      </w:pPr>
      <w:r w:rsidRPr="00DD1174">
        <w:rPr>
          <w:rFonts w:eastAsia="Calibri" w:cstheme="minorHAnsi"/>
        </w:rPr>
        <w:t xml:space="preserve">Il </w:t>
      </w:r>
      <w:r w:rsidR="004B58A3" w:rsidRPr="00DD1174">
        <w:rPr>
          <w:rFonts w:eastAsia="Calibri" w:cstheme="minorHAnsi"/>
        </w:rPr>
        <w:t>Fornitore</w:t>
      </w:r>
      <w:r w:rsidRPr="00DD1174">
        <w:rPr>
          <w:rFonts w:eastAsia="Calibri" w:cstheme="minorHAnsi"/>
        </w:rPr>
        <w:t xml:space="preserve"> si impegna a comunicare prontamente al Titolare eventuali situazioni sopravvenute che, per il mutare delle conoscenze acquisite in base al progresso tecnico o per qualsiasi altra ragione, possano incidere sulla propria idoneità allo svolgimento dell’incarico.</w:t>
      </w:r>
    </w:p>
    <w:p w14:paraId="35BBF9C6" w14:textId="6DE583B0" w:rsidR="005027E5" w:rsidRPr="006426C1" w:rsidRDefault="009A1849" w:rsidP="002C39E7">
      <w:pPr>
        <w:spacing w:after="240"/>
        <w:jc w:val="both"/>
        <w:rPr>
          <w:rFonts w:cstheme="minorHAnsi"/>
        </w:rPr>
      </w:pPr>
      <w:r w:rsidRPr="006426C1">
        <w:rPr>
          <w:rFonts w:cstheme="minorHAnsi"/>
        </w:rPr>
        <w:t>Ai sensi di quanto disposto dall’art. 82, paragraf</w:t>
      </w:r>
      <w:r w:rsidR="007C57CE" w:rsidRPr="006426C1">
        <w:rPr>
          <w:rFonts w:cstheme="minorHAnsi"/>
        </w:rPr>
        <w:t>o</w:t>
      </w:r>
      <w:r w:rsidR="00EE172D" w:rsidRPr="006426C1">
        <w:rPr>
          <w:rFonts w:cstheme="minorHAnsi"/>
        </w:rPr>
        <w:t xml:space="preserve"> </w:t>
      </w:r>
      <w:r w:rsidRPr="006426C1">
        <w:rPr>
          <w:rFonts w:cstheme="minorHAnsi"/>
        </w:rPr>
        <w:t xml:space="preserve"> 5, del GDPR l’Azienda, quale </w:t>
      </w:r>
      <w:r w:rsidR="00E50198" w:rsidRPr="006426C1">
        <w:rPr>
          <w:rFonts w:cstheme="minorHAnsi"/>
        </w:rPr>
        <w:t>T</w:t>
      </w:r>
      <w:r w:rsidRPr="006426C1">
        <w:rPr>
          <w:rFonts w:cstheme="minorHAnsi"/>
        </w:rPr>
        <w:t xml:space="preserve">itolare del trattamento, </w:t>
      </w:r>
      <w:r w:rsidR="005027E5" w:rsidRPr="006426C1">
        <w:rPr>
          <w:rFonts w:cstheme="minorHAnsi"/>
        </w:rPr>
        <w:t>ha il diritto di reclamare</w:t>
      </w:r>
      <w:r w:rsidR="00B5605E" w:rsidRPr="006426C1">
        <w:rPr>
          <w:rFonts w:cstheme="minorHAnsi"/>
        </w:rPr>
        <w:t xml:space="preserve"> </w:t>
      </w:r>
      <w:r w:rsidR="005027E5" w:rsidRPr="006426C1">
        <w:rPr>
          <w:rFonts w:cstheme="minorHAnsi"/>
        </w:rPr>
        <w:t xml:space="preserve">dal </w:t>
      </w:r>
      <w:r w:rsidR="005F4CD2" w:rsidRPr="006426C1">
        <w:rPr>
          <w:rFonts w:cstheme="minorHAnsi"/>
        </w:rPr>
        <w:t>responsabile del trattamento</w:t>
      </w:r>
      <w:r w:rsidR="00DD1174">
        <w:rPr>
          <w:rFonts w:cstheme="minorHAnsi"/>
        </w:rPr>
        <w:t>,</w:t>
      </w:r>
      <w:r w:rsidR="005F4CD2" w:rsidRPr="006426C1">
        <w:rPr>
          <w:rFonts w:cstheme="minorHAnsi"/>
        </w:rPr>
        <w:t xml:space="preserve"> </w:t>
      </w:r>
      <w:r w:rsidRPr="006426C1">
        <w:rPr>
          <w:rFonts w:cstheme="minorHAnsi"/>
        </w:rPr>
        <w:t>il</w:t>
      </w:r>
      <w:r w:rsidR="005027E5" w:rsidRPr="006426C1">
        <w:rPr>
          <w:rFonts w:cstheme="minorHAnsi"/>
        </w:rPr>
        <w:t xml:space="preserve"> risarcimento </w:t>
      </w:r>
      <w:r w:rsidRPr="006426C1">
        <w:rPr>
          <w:rFonts w:cstheme="minorHAnsi"/>
        </w:rPr>
        <w:t>del danno</w:t>
      </w:r>
      <w:r w:rsidR="0045611B" w:rsidRPr="006426C1">
        <w:rPr>
          <w:rFonts w:cstheme="minorHAnsi"/>
        </w:rPr>
        <w:t>,</w:t>
      </w:r>
      <w:r w:rsidRPr="006426C1">
        <w:rPr>
          <w:rFonts w:cstheme="minorHAnsi"/>
        </w:rPr>
        <w:t xml:space="preserve"> pagato a</w:t>
      </w:r>
      <w:r w:rsidR="00E60CA0" w:rsidRPr="006426C1">
        <w:rPr>
          <w:rFonts w:cstheme="minorHAnsi"/>
        </w:rPr>
        <w:t xml:space="preserve">ll’interessato o a </w:t>
      </w:r>
      <w:r w:rsidR="005027E5" w:rsidRPr="006426C1">
        <w:rPr>
          <w:rFonts w:cstheme="minorHAnsi"/>
        </w:rPr>
        <w:t xml:space="preserve"> terzi</w:t>
      </w:r>
      <w:r w:rsidR="0045611B" w:rsidRPr="006426C1">
        <w:rPr>
          <w:rFonts w:cstheme="minorHAnsi"/>
        </w:rPr>
        <w:t>,</w:t>
      </w:r>
      <w:r w:rsidR="005027E5" w:rsidRPr="006426C1">
        <w:rPr>
          <w:rFonts w:cstheme="minorHAnsi"/>
        </w:rPr>
        <w:t xml:space="preserve"> per </w:t>
      </w:r>
      <w:r w:rsidR="0045611B" w:rsidRPr="006426C1">
        <w:rPr>
          <w:rFonts w:cstheme="minorHAnsi"/>
        </w:rPr>
        <w:t xml:space="preserve">la parte del risarcimento corrispondente alla </w:t>
      </w:r>
      <w:r w:rsidR="00276B3E" w:rsidRPr="006426C1">
        <w:rPr>
          <w:rFonts w:cstheme="minorHAnsi"/>
        </w:rPr>
        <w:t xml:space="preserve">sua </w:t>
      </w:r>
      <w:r w:rsidR="0045611B" w:rsidRPr="006426C1">
        <w:rPr>
          <w:rFonts w:cstheme="minorHAnsi"/>
        </w:rPr>
        <w:t>parte di responsabilità per il danno </w:t>
      </w:r>
    </w:p>
    <w:bookmarkEnd w:id="3"/>
    <w:p w14:paraId="35BBF9C7" w14:textId="5C58A321" w:rsidR="00C544AD" w:rsidRPr="00DD1174" w:rsidRDefault="00C544AD" w:rsidP="002C39E7">
      <w:pPr>
        <w:jc w:val="both"/>
        <w:rPr>
          <w:rFonts w:eastAsia="Calibri" w:cstheme="minorHAnsi"/>
        </w:rPr>
      </w:pPr>
      <w:r w:rsidRPr="00DD1174">
        <w:rPr>
          <w:rFonts w:eastAsia="Calibri" w:cstheme="minorHAnsi"/>
        </w:rPr>
        <w:t xml:space="preserve">Fatti salvi gli articoli 82, 83, 84, del </w:t>
      </w:r>
      <w:r w:rsidR="009C7FE3" w:rsidRPr="00DD1174">
        <w:rPr>
          <w:rFonts w:eastAsia="Calibri" w:cstheme="minorHAnsi"/>
        </w:rPr>
        <w:t>GDPR</w:t>
      </w:r>
      <w:r w:rsidRPr="00DD1174">
        <w:rPr>
          <w:rFonts w:eastAsia="Calibri" w:cstheme="minorHAnsi"/>
        </w:rPr>
        <w:t xml:space="preserve">, in caso di violazione delle disposizioni contenute </w:t>
      </w:r>
      <w:r w:rsidR="009A1849" w:rsidRPr="00DD1174">
        <w:rPr>
          <w:rFonts w:eastAsia="Calibri" w:cstheme="minorHAnsi"/>
        </w:rPr>
        <w:t>nel presente atto</w:t>
      </w:r>
      <w:r w:rsidRPr="00DD1174">
        <w:rPr>
          <w:rFonts w:eastAsia="Calibri" w:cstheme="minorHAnsi"/>
        </w:rPr>
        <w:t xml:space="preserve"> relativ</w:t>
      </w:r>
      <w:r w:rsidR="009A1849" w:rsidRPr="00DD1174">
        <w:rPr>
          <w:rFonts w:eastAsia="Calibri" w:cstheme="minorHAnsi"/>
        </w:rPr>
        <w:t xml:space="preserve">amente </w:t>
      </w:r>
      <w:r w:rsidRPr="00DD1174">
        <w:rPr>
          <w:rFonts w:eastAsia="Calibri" w:cstheme="minorHAnsi"/>
        </w:rPr>
        <w:t xml:space="preserve">alle finalità e modalità di trattamento dei dati, di azione contraria alle istruzioni ivi contenute o in caso di mancato adempimento agli obblighi specificatamente diretti al Responsabile </w:t>
      </w:r>
      <w:r w:rsidR="004B58A3" w:rsidRPr="00DD1174">
        <w:rPr>
          <w:rFonts w:eastAsia="Calibri" w:cstheme="minorHAnsi"/>
        </w:rPr>
        <w:t xml:space="preserve">del trattamento dei dati </w:t>
      </w:r>
      <w:r w:rsidRPr="00DD1174">
        <w:rPr>
          <w:rFonts w:eastAsia="Calibri" w:cstheme="minorHAnsi"/>
        </w:rPr>
        <w:t xml:space="preserve">dal </w:t>
      </w:r>
      <w:r w:rsidR="009C7FE3" w:rsidRPr="00DD1174">
        <w:rPr>
          <w:rFonts w:eastAsia="Calibri" w:cstheme="minorHAnsi"/>
        </w:rPr>
        <w:t>GDPR</w:t>
      </w:r>
      <w:r w:rsidRPr="00DD1174">
        <w:rPr>
          <w:rFonts w:eastAsia="Calibri" w:cstheme="minorHAnsi"/>
        </w:rPr>
        <w:t>, il Responsabile sarà considerato quale Titolare del trattamento e ne risponderà</w:t>
      </w:r>
      <w:r w:rsidR="006F1A18" w:rsidRPr="00DD1174">
        <w:rPr>
          <w:rFonts w:eastAsia="Calibri" w:cstheme="minorHAnsi"/>
        </w:rPr>
        <w:t xml:space="preserve"> personalmente e direttamente</w:t>
      </w:r>
      <w:r w:rsidRPr="00DD1174">
        <w:rPr>
          <w:rFonts w:eastAsia="Calibri" w:cstheme="minorHAnsi"/>
        </w:rPr>
        <w:t xml:space="preserve">. </w:t>
      </w:r>
    </w:p>
    <w:p w14:paraId="35BBF9C8" w14:textId="3F7738E5" w:rsidR="0086253D" w:rsidRPr="00DD1174" w:rsidRDefault="00AC4D33" w:rsidP="006F1A18">
      <w:pPr>
        <w:pStyle w:val="Paragrafoelenco"/>
        <w:numPr>
          <w:ilvl w:val="0"/>
          <w:numId w:val="2"/>
        </w:numPr>
        <w:ind w:left="284" w:hanging="284"/>
        <w:jc w:val="both"/>
        <w:rPr>
          <w:rFonts w:cstheme="minorHAnsi"/>
          <w:b/>
          <w:u w:val="single"/>
        </w:rPr>
      </w:pPr>
      <w:r w:rsidRPr="00DD1174">
        <w:rPr>
          <w:rFonts w:cstheme="minorHAnsi"/>
          <w:b/>
          <w:u w:val="single"/>
        </w:rPr>
        <w:t>Disposizioni finali</w:t>
      </w:r>
    </w:p>
    <w:p w14:paraId="10CC41BA" w14:textId="73519676" w:rsidR="00BA6442" w:rsidRPr="006426C1" w:rsidRDefault="00381C83" w:rsidP="002C39E7">
      <w:pPr>
        <w:jc w:val="both"/>
        <w:rPr>
          <w:rFonts w:cstheme="minorHAnsi"/>
        </w:rPr>
      </w:pPr>
      <w:r w:rsidRPr="006426C1">
        <w:t>S</w:t>
      </w:r>
      <w:r w:rsidR="00BA6442" w:rsidRPr="006426C1">
        <w:t>i dà atto che alla scadenza o cessazione del Contratto, per qualsiasi causa, il Fornitore è comunque tenuto all’obbligo di riservatezza</w:t>
      </w:r>
      <w:r w:rsidR="006426C1">
        <w:t>.</w:t>
      </w:r>
    </w:p>
    <w:p w14:paraId="35BBF9CC" w14:textId="07048D91" w:rsidR="00AE1B04" w:rsidRPr="00E77830" w:rsidRDefault="00F957D8" w:rsidP="002C39E7">
      <w:pPr>
        <w:jc w:val="both"/>
        <w:rPr>
          <w:rFonts w:cstheme="minorHAnsi"/>
        </w:rPr>
      </w:pPr>
      <w:r>
        <w:rPr>
          <w:rFonts w:cstheme="minorHAnsi"/>
        </w:rPr>
        <w:t>Data _____________________________</w:t>
      </w:r>
    </w:p>
    <w:p w14:paraId="4A1917C8" w14:textId="66165AC8" w:rsidR="00B2011F" w:rsidRDefault="00777B5B" w:rsidP="002C39E7">
      <w:pPr>
        <w:jc w:val="both"/>
        <w:rPr>
          <w:rFonts w:cstheme="minorHAnsi"/>
        </w:rPr>
      </w:pPr>
      <w:r>
        <w:rPr>
          <w:rFonts w:cstheme="minorHAnsi"/>
        </w:rPr>
        <w:t xml:space="preserve">Il </w:t>
      </w:r>
      <w:r w:rsidR="00B2011F">
        <w:rPr>
          <w:rFonts w:cstheme="minorHAnsi"/>
        </w:rPr>
        <w:t>Titolare del trattamento</w:t>
      </w:r>
    </w:p>
    <w:p w14:paraId="35BBF9CF" w14:textId="77777777" w:rsidR="0037238F" w:rsidRPr="00E77830" w:rsidRDefault="004F2B0B" w:rsidP="002C39E7">
      <w:pPr>
        <w:jc w:val="both"/>
        <w:rPr>
          <w:rFonts w:cstheme="minorHAnsi"/>
        </w:rPr>
      </w:pPr>
      <w:r w:rsidRPr="00E77830">
        <w:rPr>
          <w:rFonts w:cstheme="minorHAnsi"/>
        </w:rPr>
        <w:t>_________________________________</w:t>
      </w:r>
    </w:p>
    <w:p w14:paraId="35BBF9D0" w14:textId="77777777" w:rsidR="004F2B0B" w:rsidRPr="00E77830" w:rsidRDefault="004F2B0B" w:rsidP="002C39E7">
      <w:pPr>
        <w:jc w:val="both"/>
        <w:rPr>
          <w:rFonts w:cstheme="minorHAnsi"/>
        </w:rPr>
      </w:pPr>
    </w:p>
    <w:p w14:paraId="35BBF9D1" w14:textId="77777777" w:rsidR="004F2B0B" w:rsidRPr="00E77830" w:rsidRDefault="004F2B0B" w:rsidP="002C39E7">
      <w:pPr>
        <w:jc w:val="both"/>
        <w:rPr>
          <w:rFonts w:cstheme="minorHAnsi"/>
        </w:rPr>
      </w:pPr>
      <w:r w:rsidRPr="00E77830">
        <w:rPr>
          <w:rFonts w:cstheme="minorHAnsi"/>
        </w:rPr>
        <w:t>Per integrale accettazione</w:t>
      </w:r>
    </w:p>
    <w:p w14:paraId="35BBF9D2" w14:textId="6E6DF836" w:rsidR="004F2B0B" w:rsidRPr="00E77830" w:rsidRDefault="00777B5B" w:rsidP="002C39E7">
      <w:pPr>
        <w:jc w:val="both"/>
        <w:rPr>
          <w:rFonts w:cstheme="minorHAnsi"/>
        </w:rPr>
      </w:pPr>
      <w:r>
        <w:rPr>
          <w:rFonts w:cstheme="minorHAnsi"/>
        </w:rPr>
        <w:lastRenderedPageBreak/>
        <w:t xml:space="preserve">Il </w:t>
      </w:r>
      <w:r w:rsidR="004F2B0B" w:rsidRPr="00E77830">
        <w:rPr>
          <w:rFonts w:cstheme="minorHAnsi"/>
        </w:rPr>
        <w:t xml:space="preserve">Responsabile </w:t>
      </w:r>
      <w:r>
        <w:rPr>
          <w:rFonts w:cstheme="minorHAnsi"/>
        </w:rPr>
        <w:t xml:space="preserve">esterno </w:t>
      </w:r>
      <w:r w:rsidR="004F2B0B" w:rsidRPr="00E77830">
        <w:rPr>
          <w:rFonts w:cstheme="minorHAnsi"/>
        </w:rPr>
        <w:t>del trattamento</w:t>
      </w:r>
    </w:p>
    <w:p w14:paraId="35BBF9D3" w14:textId="77777777" w:rsidR="003A5DE2" w:rsidRPr="00E77830" w:rsidRDefault="004F2B0B" w:rsidP="002C39E7">
      <w:pPr>
        <w:spacing w:line="360" w:lineRule="auto"/>
        <w:ind w:left="3540" w:hanging="3540"/>
        <w:jc w:val="both"/>
        <w:rPr>
          <w:rFonts w:cstheme="minorHAnsi"/>
        </w:rPr>
      </w:pPr>
      <w:r w:rsidRPr="00E77830">
        <w:rPr>
          <w:rFonts w:cstheme="minorHAnsi"/>
        </w:rPr>
        <w:t>_________________________________</w:t>
      </w:r>
    </w:p>
    <w:sectPr w:rsidR="003A5DE2" w:rsidRPr="00E77830" w:rsidSect="009A2C53">
      <w:headerReference w:type="default" r:id="rId9"/>
      <w:footerReference w:type="default" r:id="rId10"/>
      <w:headerReference w:type="first" r:id="rId11"/>
      <w:pgSz w:w="11906" w:h="16838"/>
      <w:pgMar w:top="1749" w:right="1134"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BD574F" w14:textId="77777777" w:rsidR="007F71C4" w:rsidRDefault="007F71C4" w:rsidP="00A15C94">
      <w:pPr>
        <w:spacing w:after="0" w:line="240" w:lineRule="auto"/>
      </w:pPr>
      <w:r>
        <w:separator/>
      </w:r>
    </w:p>
  </w:endnote>
  <w:endnote w:type="continuationSeparator" w:id="0">
    <w:p w14:paraId="2757EA43" w14:textId="77777777" w:rsidR="007F71C4" w:rsidRDefault="007F71C4" w:rsidP="00A15C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9206459"/>
      <w:docPartObj>
        <w:docPartGallery w:val="Page Numbers (Bottom of Page)"/>
        <w:docPartUnique/>
      </w:docPartObj>
    </w:sdtPr>
    <w:sdtEndPr/>
    <w:sdtContent>
      <w:p w14:paraId="0DC714CE" w14:textId="6DFDE180" w:rsidR="00A15C94" w:rsidRDefault="00A15C94">
        <w:pPr>
          <w:pStyle w:val="Pidipagina"/>
          <w:jc w:val="center"/>
        </w:pPr>
        <w:r>
          <w:fldChar w:fldCharType="begin"/>
        </w:r>
        <w:r>
          <w:instrText>PAGE   \* MERGEFORMAT</w:instrText>
        </w:r>
        <w:r>
          <w:fldChar w:fldCharType="separate"/>
        </w:r>
        <w:r w:rsidR="0089014F">
          <w:rPr>
            <w:noProof/>
          </w:rPr>
          <w:t>11</w:t>
        </w:r>
        <w:r>
          <w:fldChar w:fldCharType="end"/>
        </w:r>
      </w:p>
    </w:sdtContent>
  </w:sdt>
  <w:p w14:paraId="0334A822" w14:textId="77777777" w:rsidR="00A15C94" w:rsidRDefault="00A15C94">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DB876A" w14:textId="77777777" w:rsidR="007F71C4" w:rsidRDefault="007F71C4" w:rsidP="00A15C94">
      <w:pPr>
        <w:spacing w:after="0" w:line="240" w:lineRule="auto"/>
      </w:pPr>
      <w:r>
        <w:separator/>
      </w:r>
    </w:p>
  </w:footnote>
  <w:footnote w:type="continuationSeparator" w:id="0">
    <w:p w14:paraId="1388FDDF" w14:textId="77777777" w:rsidR="007F71C4" w:rsidRDefault="007F71C4" w:rsidP="00A15C9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62924A" w14:textId="4AECF1D5" w:rsidR="006B66E8" w:rsidRDefault="006B66E8">
    <w:pPr>
      <w:pStyle w:val="Intestazione"/>
    </w:pPr>
  </w:p>
  <w:p w14:paraId="69E8FDD8" w14:textId="77777777" w:rsidR="006B66E8" w:rsidRDefault="006B66E8">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9F04E9" w14:textId="77777777" w:rsidR="006B66E8" w:rsidRDefault="006B66E8" w:rsidP="006B66E8">
    <w:pPr>
      <w:pStyle w:val="Intestazione"/>
      <w:tabs>
        <w:tab w:val="clear" w:pos="4819"/>
        <w:tab w:val="center" w:pos="5245"/>
      </w:tabs>
      <w:jc w:val="center"/>
      <w:rPr>
        <w:sz w:val="16"/>
        <w:szCs w:val="16"/>
      </w:rPr>
    </w:pPr>
    <w:r>
      <w:rPr>
        <w:noProof/>
        <w:sz w:val="16"/>
        <w:szCs w:val="16"/>
      </w:rPr>
      <w:drawing>
        <wp:inline distT="0" distB="0" distL="0" distR="0" wp14:anchorId="065E95CB" wp14:editId="75A54277">
          <wp:extent cx="1365249" cy="533400"/>
          <wp:effectExtent l="0" t="0" r="6985"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7614" cy="534324"/>
                  </a:xfrm>
                  <a:prstGeom prst="rect">
                    <a:avLst/>
                  </a:prstGeom>
                  <a:noFill/>
                </pic:spPr>
              </pic:pic>
            </a:graphicData>
          </a:graphic>
        </wp:inline>
      </w:drawing>
    </w:r>
  </w:p>
  <w:p w14:paraId="238C33B1" w14:textId="77777777" w:rsidR="006B66E8" w:rsidRDefault="006B66E8" w:rsidP="006B66E8">
    <w:pPr>
      <w:pStyle w:val="Intestazione"/>
      <w:tabs>
        <w:tab w:val="clear" w:pos="4819"/>
        <w:tab w:val="center" w:pos="5245"/>
      </w:tabs>
      <w:jc w:val="center"/>
      <w:rPr>
        <w:sz w:val="16"/>
        <w:szCs w:val="16"/>
      </w:rPr>
    </w:pPr>
  </w:p>
  <w:p w14:paraId="54A7C6FF" w14:textId="77777777" w:rsidR="006B66E8" w:rsidRPr="009A2C53" w:rsidRDefault="006B66E8" w:rsidP="006B66E8">
    <w:pPr>
      <w:pStyle w:val="Intestazione"/>
      <w:tabs>
        <w:tab w:val="clear" w:pos="4819"/>
        <w:tab w:val="center" w:pos="5245"/>
      </w:tabs>
      <w:jc w:val="center"/>
      <w:rPr>
        <w:sz w:val="16"/>
        <w:szCs w:val="16"/>
      </w:rPr>
    </w:pPr>
    <w:r w:rsidRPr="009A2C53">
      <w:rPr>
        <w:sz w:val="16"/>
        <w:szCs w:val="16"/>
      </w:rPr>
      <w:t>REGIONE DEL VENETO</w:t>
    </w:r>
  </w:p>
  <w:p w14:paraId="4389F93B" w14:textId="77777777" w:rsidR="006B66E8" w:rsidRPr="009A2C53" w:rsidRDefault="006B66E8" w:rsidP="006B66E8">
    <w:pPr>
      <w:pStyle w:val="Intestazione"/>
      <w:tabs>
        <w:tab w:val="clear" w:pos="4819"/>
        <w:tab w:val="center" w:pos="5245"/>
      </w:tabs>
      <w:jc w:val="center"/>
      <w:rPr>
        <w:sz w:val="16"/>
        <w:szCs w:val="16"/>
      </w:rPr>
    </w:pPr>
    <w:r w:rsidRPr="009A2C53">
      <w:rPr>
        <w:sz w:val="16"/>
        <w:szCs w:val="16"/>
      </w:rPr>
      <w:t>AZIENDA ZERO</w:t>
    </w:r>
  </w:p>
  <w:p w14:paraId="1F2B290C" w14:textId="77777777" w:rsidR="006B66E8" w:rsidRPr="009A2C53" w:rsidRDefault="006B66E8" w:rsidP="006B66E8">
    <w:pPr>
      <w:pStyle w:val="Intestazione"/>
      <w:tabs>
        <w:tab w:val="clear" w:pos="4819"/>
        <w:tab w:val="center" w:pos="5245"/>
      </w:tabs>
      <w:jc w:val="center"/>
      <w:rPr>
        <w:sz w:val="16"/>
        <w:szCs w:val="16"/>
      </w:rPr>
    </w:pPr>
    <w:r w:rsidRPr="009A2C53">
      <w:rPr>
        <w:sz w:val="16"/>
        <w:szCs w:val="16"/>
      </w:rPr>
      <w:t>Sede Legale: Passaggio Gaudenzio 1 35131 Padova</w:t>
    </w:r>
  </w:p>
  <w:p w14:paraId="55D27851" w14:textId="77777777" w:rsidR="006B66E8" w:rsidRPr="009A2C53" w:rsidRDefault="006B66E8" w:rsidP="006B66E8">
    <w:pPr>
      <w:pStyle w:val="Intestazione"/>
      <w:tabs>
        <w:tab w:val="clear" w:pos="4819"/>
        <w:tab w:val="center" w:pos="5245"/>
      </w:tabs>
      <w:jc w:val="center"/>
      <w:rPr>
        <w:sz w:val="16"/>
        <w:szCs w:val="16"/>
      </w:rPr>
    </w:pPr>
    <w:r w:rsidRPr="009A2C53">
      <w:rPr>
        <w:sz w:val="16"/>
        <w:szCs w:val="16"/>
      </w:rPr>
      <w:t xml:space="preserve">C.F. e </w:t>
    </w:r>
    <w:proofErr w:type="spellStart"/>
    <w:r w:rsidRPr="009A2C53">
      <w:rPr>
        <w:sz w:val="16"/>
        <w:szCs w:val="16"/>
      </w:rPr>
      <w:t>P.Iva</w:t>
    </w:r>
    <w:proofErr w:type="spellEnd"/>
    <w:r w:rsidRPr="009A2C53">
      <w:rPr>
        <w:sz w:val="16"/>
        <w:szCs w:val="16"/>
      </w:rPr>
      <w:t xml:space="preserve"> 05018720283</w:t>
    </w:r>
  </w:p>
  <w:p w14:paraId="6F102592" w14:textId="77777777" w:rsidR="006B66E8" w:rsidRDefault="006B66E8">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0105C8"/>
    <w:multiLevelType w:val="hybridMultilevel"/>
    <w:tmpl w:val="03564F7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122A16FB"/>
    <w:multiLevelType w:val="hybridMultilevel"/>
    <w:tmpl w:val="EC24C40A"/>
    <w:lvl w:ilvl="0" w:tplc="A6B85D3E">
      <w:start w:val="1"/>
      <w:numFmt w:val="bullet"/>
      <w:lvlText w:val=""/>
      <w:lvlJc w:val="left"/>
      <w:pPr>
        <w:ind w:left="720" w:hanging="360"/>
      </w:pPr>
      <w:rPr>
        <w:rFonts w:ascii="Symbol" w:hAnsi="Symbol" w:hint="default"/>
        <w:b/>
        <w:i w:val="0"/>
        <w:vanish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124E6AD4"/>
    <w:multiLevelType w:val="hybridMultilevel"/>
    <w:tmpl w:val="506C94B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149D0ED3"/>
    <w:multiLevelType w:val="hybridMultilevel"/>
    <w:tmpl w:val="66542D60"/>
    <w:lvl w:ilvl="0" w:tplc="CD48E48C">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14AD6BE0"/>
    <w:multiLevelType w:val="hybridMultilevel"/>
    <w:tmpl w:val="8D2C6138"/>
    <w:lvl w:ilvl="0" w:tplc="5C5A518A">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1B5F4A30"/>
    <w:multiLevelType w:val="hybridMultilevel"/>
    <w:tmpl w:val="813A0998"/>
    <w:lvl w:ilvl="0" w:tplc="B7D01792">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1C907B81"/>
    <w:multiLevelType w:val="multilevel"/>
    <w:tmpl w:val="0410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243D716C"/>
    <w:multiLevelType w:val="hybridMultilevel"/>
    <w:tmpl w:val="2390CBEE"/>
    <w:lvl w:ilvl="0" w:tplc="DB9C9232">
      <w:numFmt w:val="bullet"/>
      <w:lvlText w:val="-"/>
      <w:lvlJc w:val="left"/>
      <w:pPr>
        <w:ind w:left="1080" w:hanging="360"/>
      </w:pPr>
      <w:rPr>
        <w:rFonts w:ascii="Calibri" w:eastAsiaTheme="minorHAnsi" w:hAnsi="Calibri" w:cs="Calibri"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8">
    <w:nsid w:val="24910686"/>
    <w:multiLevelType w:val="hybridMultilevel"/>
    <w:tmpl w:val="EFC885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2AB77A7F"/>
    <w:multiLevelType w:val="hybridMultilevel"/>
    <w:tmpl w:val="5E869BD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2B702124"/>
    <w:multiLevelType w:val="hybridMultilevel"/>
    <w:tmpl w:val="FD7873B0"/>
    <w:lvl w:ilvl="0" w:tplc="780E1A7A">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317E641F"/>
    <w:multiLevelType w:val="hybridMultilevel"/>
    <w:tmpl w:val="7D72E874"/>
    <w:lvl w:ilvl="0" w:tplc="55D06CF2">
      <w:start w:val="1"/>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377D7301"/>
    <w:multiLevelType w:val="hybridMultilevel"/>
    <w:tmpl w:val="9B5EF184"/>
    <w:lvl w:ilvl="0" w:tplc="348ADCD0">
      <w:start w:val="1"/>
      <w:numFmt w:val="lowerRoman"/>
      <w:lvlText w:val="(%1)"/>
      <w:lvlJc w:val="left"/>
      <w:pPr>
        <w:ind w:left="1741" w:hanging="360"/>
      </w:pPr>
      <w:rPr>
        <w:rFonts w:hint="default"/>
      </w:rPr>
    </w:lvl>
    <w:lvl w:ilvl="1" w:tplc="04100019" w:tentative="1">
      <w:start w:val="1"/>
      <w:numFmt w:val="lowerLetter"/>
      <w:lvlText w:val="%2."/>
      <w:lvlJc w:val="left"/>
      <w:pPr>
        <w:ind w:left="2461" w:hanging="360"/>
      </w:pPr>
    </w:lvl>
    <w:lvl w:ilvl="2" w:tplc="0410001B" w:tentative="1">
      <w:start w:val="1"/>
      <w:numFmt w:val="lowerRoman"/>
      <w:lvlText w:val="%3."/>
      <w:lvlJc w:val="right"/>
      <w:pPr>
        <w:ind w:left="3181" w:hanging="180"/>
      </w:pPr>
    </w:lvl>
    <w:lvl w:ilvl="3" w:tplc="0410000F" w:tentative="1">
      <w:start w:val="1"/>
      <w:numFmt w:val="decimal"/>
      <w:lvlText w:val="%4."/>
      <w:lvlJc w:val="left"/>
      <w:pPr>
        <w:ind w:left="3901" w:hanging="360"/>
      </w:pPr>
    </w:lvl>
    <w:lvl w:ilvl="4" w:tplc="04100019" w:tentative="1">
      <w:start w:val="1"/>
      <w:numFmt w:val="lowerLetter"/>
      <w:lvlText w:val="%5."/>
      <w:lvlJc w:val="left"/>
      <w:pPr>
        <w:ind w:left="4621" w:hanging="360"/>
      </w:pPr>
    </w:lvl>
    <w:lvl w:ilvl="5" w:tplc="0410001B" w:tentative="1">
      <w:start w:val="1"/>
      <w:numFmt w:val="lowerRoman"/>
      <w:lvlText w:val="%6."/>
      <w:lvlJc w:val="right"/>
      <w:pPr>
        <w:ind w:left="5341" w:hanging="180"/>
      </w:pPr>
    </w:lvl>
    <w:lvl w:ilvl="6" w:tplc="0410000F" w:tentative="1">
      <w:start w:val="1"/>
      <w:numFmt w:val="decimal"/>
      <w:lvlText w:val="%7."/>
      <w:lvlJc w:val="left"/>
      <w:pPr>
        <w:ind w:left="6061" w:hanging="360"/>
      </w:pPr>
    </w:lvl>
    <w:lvl w:ilvl="7" w:tplc="04100019" w:tentative="1">
      <w:start w:val="1"/>
      <w:numFmt w:val="lowerLetter"/>
      <w:lvlText w:val="%8."/>
      <w:lvlJc w:val="left"/>
      <w:pPr>
        <w:ind w:left="6781" w:hanging="360"/>
      </w:pPr>
    </w:lvl>
    <w:lvl w:ilvl="8" w:tplc="0410001B" w:tentative="1">
      <w:start w:val="1"/>
      <w:numFmt w:val="lowerRoman"/>
      <w:lvlText w:val="%9."/>
      <w:lvlJc w:val="right"/>
      <w:pPr>
        <w:ind w:left="7501" w:hanging="180"/>
      </w:pPr>
    </w:lvl>
  </w:abstractNum>
  <w:abstractNum w:abstractNumId="13">
    <w:nsid w:val="3E4B7801"/>
    <w:multiLevelType w:val="hybridMultilevel"/>
    <w:tmpl w:val="795079CE"/>
    <w:lvl w:ilvl="0" w:tplc="BE6E23AA">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4E9A3F85"/>
    <w:multiLevelType w:val="hybridMultilevel"/>
    <w:tmpl w:val="282A515C"/>
    <w:lvl w:ilvl="0" w:tplc="348ADCD0">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51E50DCA"/>
    <w:multiLevelType w:val="hybridMultilevel"/>
    <w:tmpl w:val="451228C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5F2F519E"/>
    <w:multiLevelType w:val="hybridMultilevel"/>
    <w:tmpl w:val="DC6C95BC"/>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7">
    <w:nsid w:val="60DA468F"/>
    <w:multiLevelType w:val="hybridMultilevel"/>
    <w:tmpl w:val="6066C730"/>
    <w:lvl w:ilvl="0" w:tplc="DB9C9232">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682B78FB"/>
    <w:multiLevelType w:val="hybridMultilevel"/>
    <w:tmpl w:val="249CE55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nsid w:val="6F0B47B4"/>
    <w:multiLevelType w:val="multilevel"/>
    <w:tmpl w:val="8B8E6A9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nsid w:val="6FBC4C05"/>
    <w:multiLevelType w:val="hybridMultilevel"/>
    <w:tmpl w:val="564E4B20"/>
    <w:lvl w:ilvl="0" w:tplc="DB9C9232">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732C1EDA"/>
    <w:multiLevelType w:val="hybridMultilevel"/>
    <w:tmpl w:val="92348296"/>
    <w:lvl w:ilvl="0" w:tplc="DB9C9232">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751C12D9"/>
    <w:multiLevelType w:val="multilevel"/>
    <w:tmpl w:val="8B8E6A9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nsid w:val="75F16764"/>
    <w:multiLevelType w:val="hybridMultilevel"/>
    <w:tmpl w:val="CBB0D22C"/>
    <w:lvl w:ilvl="0" w:tplc="348ADCD0">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9"/>
  </w:num>
  <w:num w:numId="2">
    <w:abstractNumId w:val="6"/>
  </w:num>
  <w:num w:numId="3">
    <w:abstractNumId w:val="10"/>
  </w:num>
  <w:num w:numId="4">
    <w:abstractNumId w:val="23"/>
  </w:num>
  <w:num w:numId="5">
    <w:abstractNumId w:val="4"/>
  </w:num>
  <w:num w:numId="6">
    <w:abstractNumId w:val="14"/>
  </w:num>
  <w:num w:numId="7">
    <w:abstractNumId w:val="2"/>
  </w:num>
  <w:num w:numId="8">
    <w:abstractNumId w:val="16"/>
  </w:num>
  <w:num w:numId="9">
    <w:abstractNumId w:val="3"/>
  </w:num>
  <w:num w:numId="10">
    <w:abstractNumId w:val="13"/>
  </w:num>
  <w:num w:numId="11">
    <w:abstractNumId w:val="19"/>
  </w:num>
  <w:num w:numId="12">
    <w:abstractNumId w:val="22"/>
  </w:num>
  <w:num w:numId="13">
    <w:abstractNumId w:val="5"/>
  </w:num>
  <w:num w:numId="14">
    <w:abstractNumId w:val="8"/>
  </w:num>
  <w:num w:numId="15">
    <w:abstractNumId w:val="12"/>
  </w:num>
  <w:num w:numId="16">
    <w:abstractNumId w:val="7"/>
  </w:num>
  <w:num w:numId="17">
    <w:abstractNumId w:val="21"/>
  </w:num>
  <w:num w:numId="18">
    <w:abstractNumId w:val="20"/>
  </w:num>
  <w:num w:numId="19">
    <w:abstractNumId w:val="17"/>
  </w:num>
  <w:num w:numId="20">
    <w:abstractNumId w:val="18"/>
  </w:num>
  <w:num w:numId="21">
    <w:abstractNumId w:val="0"/>
  </w:num>
  <w:num w:numId="22">
    <w:abstractNumId w:val="11"/>
  </w:num>
  <w:num w:numId="23">
    <w:abstractNumId w:val="15"/>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defaultTabStop w:val="708"/>
  <w:hyphenationZone w:val="283"/>
  <w:characterSpacingControl w:val="doNotCompress"/>
  <w:hdrShapeDefaults>
    <o:shapedefaults v:ext="edit" spidmax="2457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06C6"/>
    <w:rsid w:val="000016C3"/>
    <w:rsid w:val="0000509B"/>
    <w:rsid w:val="000141B9"/>
    <w:rsid w:val="00037E98"/>
    <w:rsid w:val="00054EFF"/>
    <w:rsid w:val="0005559E"/>
    <w:rsid w:val="000646F3"/>
    <w:rsid w:val="00066367"/>
    <w:rsid w:val="00076A77"/>
    <w:rsid w:val="000771D4"/>
    <w:rsid w:val="00080B9C"/>
    <w:rsid w:val="000A33E3"/>
    <w:rsid w:val="000A44F1"/>
    <w:rsid w:val="000B6EAC"/>
    <w:rsid w:val="000C484E"/>
    <w:rsid w:val="000C71B6"/>
    <w:rsid w:val="000D2521"/>
    <w:rsid w:val="000D2692"/>
    <w:rsid w:val="000D7EFC"/>
    <w:rsid w:val="000E0A0C"/>
    <w:rsid w:val="000F5EB7"/>
    <w:rsid w:val="000F640D"/>
    <w:rsid w:val="000F6F50"/>
    <w:rsid w:val="001050BE"/>
    <w:rsid w:val="001051BD"/>
    <w:rsid w:val="001058D8"/>
    <w:rsid w:val="00114AFD"/>
    <w:rsid w:val="00114B8A"/>
    <w:rsid w:val="00117AAA"/>
    <w:rsid w:val="00117B94"/>
    <w:rsid w:val="00124652"/>
    <w:rsid w:val="00126146"/>
    <w:rsid w:val="0012723C"/>
    <w:rsid w:val="001400DE"/>
    <w:rsid w:val="00147E26"/>
    <w:rsid w:val="00152164"/>
    <w:rsid w:val="00156410"/>
    <w:rsid w:val="00164456"/>
    <w:rsid w:val="0016500B"/>
    <w:rsid w:val="001840E0"/>
    <w:rsid w:val="0018660B"/>
    <w:rsid w:val="00190EF1"/>
    <w:rsid w:val="001A1818"/>
    <w:rsid w:val="001A21F0"/>
    <w:rsid w:val="001C444B"/>
    <w:rsid w:val="001D0785"/>
    <w:rsid w:val="001D43DB"/>
    <w:rsid w:val="001D5B64"/>
    <w:rsid w:val="001E00FC"/>
    <w:rsid w:val="001E4AE9"/>
    <w:rsid w:val="001F042E"/>
    <w:rsid w:val="001F06A3"/>
    <w:rsid w:val="001F253A"/>
    <w:rsid w:val="001F72AA"/>
    <w:rsid w:val="00204B1A"/>
    <w:rsid w:val="002058D1"/>
    <w:rsid w:val="00214685"/>
    <w:rsid w:val="00217E07"/>
    <w:rsid w:val="00245E72"/>
    <w:rsid w:val="00247447"/>
    <w:rsid w:val="00255E49"/>
    <w:rsid w:val="0026134A"/>
    <w:rsid w:val="00261986"/>
    <w:rsid w:val="00264E1B"/>
    <w:rsid w:val="002653C2"/>
    <w:rsid w:val="00266D1D"/>
    <w:rsid w:val="00276B3E"/>
    <w:rsid w:val="00280C6F"/>
    <w:rsid w:val="002941FC"/>
    <w:rsid w:val="002943F2"/>
    <w:rsid w:val="002A002A"/>
    <w:rsid w:val="002B06C6"/>
    <w:rsid w:val="002B0E9E"/>
    <w:rsid w:val="002B18E2"/>
    <w:rsid w:val="002B2901"/>
    <w:rsid w:val="002B2C85"/>
    <w:rsid w:val="002C18DD"/>
    <w:rsid w:val="002C32D7"/>
    <w:rsid w:val="002C39E7"/>
    <w:rsid w:val="002C7037"/>
    <w:rsid w:val="002C7050"/>
    <w:rsid w:val="002C70E1"/>
    <w:rsid w:val="002D3B8B"/>
    <w:rsid w:val="002D4CDC"/>
    <w:rsid w:val="002E12AE"/>
    <w:rsid w:val="002E12AF"/>
    <w:rsid w:val="002E7E2C"/>
    <w:rsid w:val="002F4A8F"/>
    <w:rsid w:val="00301945"/>
    <w:rsid w:val="00305D5F"/>
    <w:rsid w:val="00306F00"/>
    <w:rsid w:val="003237DA"/>
    <w:rsid w:val="003372E8"/>
    <w:rsid w:val="00343A37"/>
    <w:rsid w:val="0034465B"/>
    <w:rsid w:val="003456EC"/>
    <w:rsid w:val="0035602D"/>
    <w:rsid w:val="00363C4A"/>
    <w:rsid w:val="003717B3"/>
    <w:rsid w:val="0037238F"/>
    <w:rsid w:val="00373692"/>
    <w:rsid w:val="003746F5"/>
    <w:rsid w:val="00381C83"/>
    <w:rsid w:val="00393236"/>
    <w:rsid w:val="003A5DE2"/>
    <w:rsid w:val="003B1166"/>
    <w:rsid w:val="003B3104"/>
    <w:rsid w:val="003C2CE7"/>
    <w:rsid w:val="003C712D"/>
    <w:rsid w:val="003C744E"/>
    <w:rsid w:val="003D1A2B"/>
    <w:rsid w:val="003D3626"/>
    <w:rsid w:val="003D5368"/>
    <w:rsid w:val="003D77CC"/>
    <w:rsid w:val="003E5242"/>
    <w:rsid w:val="003E5562"/>
    <w:rsid w:val="003E5737"/>
    <w:rsid w:val="003F3E87"/>
    <w:rsid w:val="003F64E1"/>
    <w:rsid w:val="003F7193"/>
    <w:rsid w:val="00402FC4"/>
    <w:rsid w:val="004078A6"/>
    <w:rsid w:val="00412072"/>
    <w:rsid w:val="004177D9"/>
    <w:rsid w:val="0043689D"/>
    <w:rsid w:val="004418D2"/>
    <w:rsid w:val="0044336E"/>
    <w:rsid w:val="00443580"/>
    <w:rsid w:val="00443AF3"/>
    <w:rsid w:val="004527E3"/>
    <w:rsid w:val="00453E36"/>
    <w:rsid w:val="00455789"/>
    <w:rsid w:val="0045611B"/>
    <w:rsid w:val="00477799"/>
    <w:rsid w:val="00482402"/>
    <w:rsid w:val="00482DD7"/>
    <w:rsid w:val="00487E77"/>
    <w:rsid w:val="004932B6"/>
    <w:rsid w:val="00493608"/>
    <w:rsid w:val="00495CAB"/>
    <w:rsid w:val="004A151D"/>
    <w:rsid w:val="004B13B0"/>
    <w:rsid w:val="004B58A3"/>
    <w:rsid w:val="004C5B28"/>
    <w:rsid w:val="004D4110"/>
    <w:rsid w:val="004D580B"/>
    <w:rsid w:val="004E434C"/>
    <w:rsid w:val="004E55D8"/>
    <w:rsid w:val="004E6948"/>
    <w:rsid w:val="004F1BF4"/>
    <w:rsid w:val="004F2B0B"/>
    <w:rsid w:val="005027E5"/>
    <w:rsid w:val="005224B5"/>
    <w:rsid w:val="00526C8E"/>
    <w:rsid w:val="00535EF6"/>
    <w:rsid w:val="00545790"/>
    <w:rsid w:val="00550A4B"/>
    <w:rsid w:val="00554E12"/>
    <w:rsid w:val="00554F9A"/>
    <w:rsid w:val="00555590"/>
    <w:rsid w:val="0056676A"/>
    <w:rsid w:val="0057137D"/>
    <w:rsid w:val="00575F63"/>
    <w:rsid w:val="005860DD"/>
    <w:rsid w:val="00586CD0"/>
    <w:rsid w:val="005912C7"/>
    <w:rsid w:val="005926FD"/>
    <w:rsid w:val="005A09D4"/>
    <w:rsid w:val="005C09AB"/>
    <w:rsid w:val="005C0A05"/>
    <w:rsid w:val="005C1E79"/>
    <w:rsid w:val="005C240C"/>
    <w:rsid w:val="005C3140"/>
    <w:rsid w:val="005E538B"/>
    <w:rsid w:val="005F4CD2"/>
    <w:rsid w:val="006046DE"/>
    <w:rsid w:val="006146AA"/>
    <w:rsid w:val="00615C72"/>
    <w:rsid w:val="006179B1"/>
    <w:rsid w:val="00622FCA"/>
    <w:rsid w:val="00632037"/>
    <w:rsid w:val="006426C1"/>
    <w:rsid w:val="00646C3A"/>
    <w:rsid w:val="006475C4"/>
    <w:rsid w:val="00647A8E"/>
    <w:rsid w:val="00662EA7"/>
    <w:rsid w:val="00667F12"/>
    <w:rsid w:val="00671BF7"/>
    <w:rsid w:val="00672F58"/>
    <w:rsid w:val="006740C1"/>
    <w:rsid w:val="006749A3"/>
    <w:rsid w:val="00675596"/>
    <w:rsid w:val="006758B4"/>
    <w:rsid w:val="006847D1"/>
    <w:rsid w:val="00685C2F"/>
    <w:rsid w:val="006871DC"/>
    <w:rsid w:val="00690491"/>
    <w:rsid w:val="00691132"/>
    <w:rsid w:val="00692E1A"/>
    <w:rsid w:val="00693761"/>
    <w:rsid w:val="006A2742"/>
    <w:rsid w:val="006A2E2A"/>
    <w:rsid w:val="006A4236"/>
    <w:rsid w:val="006B339C"/>
    <w:rsid w:val="006B3E77"/>
    <w:rsid w:val="006B66E8"/>
    <w:rsid w:val="006C041C"/>
    <w:rsid w:val="006C3C6B"/>
    <w:rsid w:val="006C7C57"/>
    <w:rsid w:val="006E1E5C"/>
    <w:rsid w:val="006E1FAE"/>
    <w:rsid w:val="006E59DD"/>
    <w:rsid w:val="006F1A18"/>
    <w:rsid w:val="006F2D63"/>
    <w:rsid w:val="006F4379"/>
    <w:rsid w:val="006F5532"/>
    <w:rsid w:val="00700B89"/>
    <w:rsid w:val="007212C3"/>
    <w:rsid w:val="00722018"/>
    <w:rsid w:val="0072492A"/>
    <w:rsid w:val="00726061"/>
    <w:rsid w:val="00727A1A"/>
    <w:rsid w:val="00731100"/>
    <w:rsid w:val="00731B3A"/>
    <w:rsid w:val="00732A1E"/>
    <w:rsid w:val="00735706"/>
    <w:rsid w:val="0073656E"/>
    <w:rsid w:val="0074244A"/>
    <w:rsid w:val="00743B67"/>
    <w:rsid w:val="00754B9D"/>
    <w:rsid w:val="00763025"/>
    <w:rsid w:val="00764DCE"/>
    <w:rsid w:val="0077442A"/>
    <w:rsid w:val="00777B5B"/>
    <w:rsid w:val="007865B7"/>
    <w:rsid w:val="00787230"/>
    <w:rsid w:val="00787D27"/>
    <w:rsid w:val="00795EE3"/>
    <w:rsid w:val="007A27B6"/>
    <w:rsid w:val="007C29A9"/>
    <w:rsid w:val="007C3660"/>
    <w:rsid w:val="007C57CE"/>
    <w:rsid w:val="007C77EC"/>
    <w:rsid w:val="007D27CB"/>
    <w:rsid w:val="007D29FE"/>
    <w:rsid w:val="007D3356"/>
    <w:rsid w:val="007D5B3B"/>
    <w:rsid w:val="007F1006"/>
    <w:rsid w:val="007F216B"/>
    <w:rsid w:val="007F71C4"/>
    <w:rsid w:val="00800347"/>
    <w:rsid w:val="00802102"/>
    <w:rsid w:val="00805033"/>
    <w:rsid w:val="00810825"/>
    <w:rsid w:val="00812627"/>
    <w:rsid w:val="008144C7"/>
    <w:rsid w:val="00815B70"/>
    <w:rsid w:val="00816B2E"/>
    <w:rsid w:val="00817255"/>
    <w:rsid w:val="0086068F"/>
    <w:rsid w:val="00861707"/>
    <w:rsid w:val="0086253D"/>
    <w:rsid w:val="00864575"/>
    <w:rsid w:val="0086607F"/>
    <w:rsid w:val="00871FDB"/>
    <w:rsid w:val="00877646"/>
    <w:rsid w:val="00877AD0"/>
    <w:rsid w:val="0088473C"/>
    <w:rsid w:val="0089014F"/>
    <w:rsid w:val="0089763D"/>
    <w:rsid w:val="00897D5F"/>
    <w:rsid w:val="008A2F6A"/>
    <w:rsid w:val="008A3904"/>
    <w:rsid w:val="008B7368"/>
    <w:rsid w:val="008C264E"/>
    <w:rsid w:val="008C7CC5"/>
    <w:rsid w:val="008D3982"/>
    <w:rsid w:val="008E0E1B"/>
    <w:rsid w:val="008E3808"/>
    <w:rsid w:val="008E62D4"/>
    <w:rsid w:val="008E64AC"/>
    <w:rsid w:val="008F272E"/>
    <w:rsid w:val="008F6046"/>
    <w:rsid w:val="009046C6"/>
    <w:rsid w:val="00912CA3"/>
    <w:rsid w:val="00915D0D"/>
    <w:rsid w:val="00917043"/>
    <w:rsid w:val="00921BF9"/>
    <w:rsid w:val="0092718B"/>
    <w:rsid w:val="00930B8B"/>
    <w:rsid w:val="009365C7"/>
    <w:rsid w:val="009406AD"/>
    <w:rsid w:val="00947419"/>
    <w:rsid w:val="00962461"/>
    <w:rsid w:val="00965E3B"/>
    <w:rsid w:val="00972BF7"/>
    <w:rsid w:val="009743F4"/>
    <w:rsid w:val="00982267"/>
    <w:rsid w:val="009828A1"/>
    <w:rsid w:val="0098454F"/>
    <w:rsid w:val="009867D6"/>
    <w:rsid w:val="0099169E"/>
    <w:rsid w:val="00996B61"/>
    <w:rsid w:val="009A1849"/>
    <w:rsid w:val="009A2C53"/>
    <w:rsid w:val="009A2C64"/>
    <w:rsid w:val="009B03C4"/>
    <w:rsid w:val="009C7FE3"/>
    <w:rsid w:val="009D233B"/>
    <w:rsid w:val="009D553F"/>
    <w:rsid w:val="009E316A"/>
    <w:rsid w:val="009F49E0"/>
    <w:rsid w:val="00A01B10"/>
    <w:rsid w:val="00A0202C"/>
    <w:rsid w:val="00A021E4"/>
    <w:rsid w:val="00A149CC"/>
    <w:rsid w:val="00A15C94"/>
    <w:rsid w:val="00A23B57"/>
    <w:rsid w:val="00A2531A"/>
    <w:rsid w:val="00A258F0"/>
    <w:rsid w:val="00A25BC4"/>
    <w:rsid w:val="00A30510"/>
    <w:rsid w:val="00A30D01"/>
    <w:rsid w:val="00A31C9D"/>
    <w:rsid w:val="00A32C42"/>
    <w:rsid w:val="00A406EC"/>
    <w:rsid w:val="00A41F0E"/>
    <w:rsid w:val="00A42457"/>
    <w:rsid w:val="00A52148"/>
    <w:rsid w:val="00A57A07"/>
    <w:rsid w:val="00A628D0"/>
    <w:rsid w:val="00A75462"/>
    <w:rsid w:val="00A8095B"/>
    <w:rsid w:val="00A85027"/>
    <w:rsid w:val="00A94F33"/>
    <w:rsid w:val="00AA36E2"/>
    <w:rsid w:val="00AB223F"/>
    <w:rsid w:val="00AB2B82"/>
    <w:rsid w:val="00AC4D33"/>
    <w:rsid w:val="00AC5295"/>
    <w:rsid w:val="00AD2448"/>
    <w:rsid w:val="00AD34EC"/>
    <w:rsid w:val="00AD363C"/>
    <w:rsid w:val="00AD51A9"/>
    <w:rsid w:val="00AD789C"/>
    <w:rsid w:val="00AE1B04"/>
    <w:rsid w:val="00AF0CEC"/>
    <w:rsid w:val="00B0193B"/>
    <w:rsid w:val="00B01F48"/>
    <w:rsid w:val="00B137D7"/>
    <w:rsid w:val="00B2011F"/>
    <w:rsid w:val="00B210E1"/>
    <w:rsid w:val="00B252B0"/>
    <w:rsid w:val="00B26B07"/>
    <w:rsid w:val="00B276D0"/>
    <w:rsid w:val="00B27AE0"/>
    <w:rsid w:val="00B40482"/>
    <w:rsid w:val="00B4689B"/>
    <w:rsid w:val="00B4748D"/>
    <w:rsid w:val="00B5257A"/>
    <w:rsid w:val="00B52CB8"/>
    <w:rsid w:val="00B53669"/>
    <w:rsid w:val="00B5605E"/>
    <w:rsid w:val="00B61A66"/>
    <w:rsid w:val="00B670B5"/>
    <w:rsid w:val="00B71ADA"/>
    <w:rsid w:val="00B754CE"/>
    <w:rsid w:val="00B75602"/>
    <w:rsid w:val="00B86AB6"/>
    <w:rsid w:val="00B91FDB"/>
    <w:rsid w:val="00BA6442"/>
    <w:rsid w:val="00BC3317"/>
    <w:rsid w:val="00BD0867"/>
    <w:rsid w:val="00BD157E"/>
    <w:rsid w:val="00BD339F"/>
    <w:rsid w:val="00BD7AC9"/>
    <w:rsid w:val="00BF3123"/>
    <w:rsid w:val="00BF40CB"/>
    <w:rsid w:val="00BF6809"/>
    <w:rsid w:val="00C03F29"/>
    <w:rsid w:val="00C11502"/>
    <w:rsid w:val="00C14387"/>
    <w:rsid w:val="00C1484D"/>
    <w:rsid w:val="00C15493"/>
    <w:rsid w:val="00C1621F"/>
    <w:rsid w:val="00C21FCD"/>
    <w:rsid w:val="00C231C4"/>
    <w:rsid w:val="00C23804"/>
    <w:rsid w:val="00C23D73"/>
    <w:rsid w:val="00C315B1"/>
    <w:rsid w:val="00C378C8"/>
    <w:rsid w:val="00C42735"/>
    <w:rsid w:val="00C44031"/>
    <w:rsid w:val="00C544AD"/>
    <w:rsid w:val="00C6622D"/>
    <w:rsid w:val="00C670F8"/>
    <w:rsid w:val="00C71D8A"/>
    <w:rsid w:val="00C762E9"/>
    <w:rsid w:val="00C807E3"/>
    <w:rsid w:val="00C844CE"/>
    <w:rsid w:val="00C8496A"/>
    <w:rsid w:val="00C92E98"/>
    <w:rsid w:val="00C94AEC"/>
    <w:rsid w:val="00C97908"/>
    <w:rsid w:val="00CA3461"/>
    <w:rsid w:val="00CA46CB"/>
    <w:rsid w:val="00CA7633"/>
    <w:rsid w:val="00CB117F"/>
    <w:rsid w:val="00CB3269"/>
    <w:rsid w:val="00CB40F4"/>
    <w:rsid w:val="00CB4A3B"/>
    <w:rsid w:val="00CD488E"/>
    <w:rsid w:val="00CE05AA"/>
    <w:rsid w:val="00CE1CB0"/>
    <w:rsid w:val="00CF0C06"/>
    <w:rsid w:val="00CF2E2B"/>
    <w:rsid w:val="00CF42A1"/>
    <w:rsid w:val="00CF510C"/>
    <w:rsid w:val="00D013DC"/>
    <w:rsid w:val="00D12191"/>
    <w:rsid w:val="00D14CA8"/>
    <w:rsid w:val="00D171BC"/>
    <w:rsid w:val="00D335B5"/>
    <w:rsid w:val="00D40C4D"/>
    <w:rsid w:val="00D4544C"/>
    <w:rsid w:val="00D477E3"/>
    <w:rsid w:val="00D50BF3"/>
    <w:rsid w:val="00D526CE"/>
    <w:rsid w:val="00D52C0F"/>
    <w:rsid w:val="00D57918"/>
    <w:rsid w:val="00D64314"/>
    <w:rsid w:val="00D713FB"/>
    <w:rsid w:val="00D73C3F"/>
    <w:rsid w:val="00D73F88"/>
    <w:rsid w:val="00D7766E"/>
    <w:rsid w:val="00D840D6"/>
    <w:rsid w:val="00D9405A"/>
    <w:rsid w:val="00D97AD0"/>
    <w:rsid w:val="00DA0EEB"/>
    <w:rsid w:val="00DB741D"/>
    <w:rsid w:val="00DD1174"/>
    <w:rsid w:val="00DD29AC"/>
    <w:rsid w:val="00DD2A8D"/>
    <w:rsid w:val="00DD4FE7"/>
    <w:rsid w:val="00DE1C03"/>
    <w:rsid w:val="00DE1DC6"/>
    <w:rsid w:val="00DE506F"/>
    <w:rsid w:val="00DF3F94"/>
    <w:rsid w:val="00DF5568"/>
    <w:rsid w:val="00E07937"/>
    <w:rsid w:val="00E10A3A"/>
    <w:rsid w:val="00E119B9"/>
    <w:rsid w:val="00E121DE"/>
    <w:rsid w:val="00E14C0D"/>
    <w:rsid w:val="00E31C50"/>
    <w:rsid w:val="00E37427"/>
    <w:rsid w:val="00E45D4E"/>
    <w:rsid w:val="00E47178"/>
    <w:rsid w:val="00E50198"/>
    <w:rsid w:val="00E5422B"/>
    <w:rsid w:val="00E549BD"/>
    <w:rsid w:val="00E549F2"/>
    <w:rsid w:val="00E55B4B"/>
    <w:rsid w:val="00E56EE4"/>
    <w:rsid w:val="00E60528"/>
    <w:rsid w:val="00E60CA0"/>
    <w:rsid w:val="00E623A3"/>
    <w:rsid w:val="00E71FB9"/>
    <w:rsid w:val="00E77830"/>
    <w:rsid w:val="00E77F26"/>
    <w:rsid w:val="00E81965"/>
    <w:rsid w:val="00E87D88"/>
    <w:rsid w:val="00E9040C"/>
    <w:rsid w:val="00E90864"/>
    <w:rsid w:val="00E9127A"/>
    <w:rsid w:val="00E93113"/>
    <w:rsid w:val="00EA2C55"/>
    <w:rsid w:val="00EA697D"/>
    <w:rsid w:val="00EB4DE2"/>
    <w:rsid w:val="00EC0699"/>
    <w:rsid w:val="00EC0978"/>
    <w:rsid w:val="00EC56C0"/>
    <w:rsid w:val="00EC63F4"/>
    <w:rsid w:val="00ED19F3"/>
    <w:rsid w:val="00EE172D"/>
    <w:rsid w:val="00EE2BA8"/>
    <w:rsid w:val="00EF38CD"/>
    <w:rsid w:val="00EF55BD"/>
    <w:rsid w:val="00EF6493"/>
    <w:rsid w:val="00EF6A8F"/>
    <w:rsid w:val="00EF7403"/>
    <w:rsid w:val="00F02A5F"/>
    <w:rsid w:val="00F02AD8"/>
    <w:rsid w:val="00F05353"/>
    <w:rsid w:val="00F10545"/>
    <w:rsid w:val="00F108A2"/>
    <w:rsid w:val="00F11BA7"/>
    <w:rsid w:val="00F33667"/>
    <w:rsid w:val="00F37AF9"/>
    <w:rsid w:val="00F410B3"/>
    <w:rsid w:val="00F55B20"/>
    <w:rsid w:val="00F571ED"/>
    <w:rsid w:val="00F73E03"/>
    <w:rsid w:val="00F77CDD"/>
    <w:rsid w:val="00F851D8"/>
    <w:rsid w:val="00F860E5"/>
    <w:rsid w:val="00F8765C"/>
    <w:rsid w:val="00F87B23"/>
    <w:rsid w:val="00F90712"/>
    <w:rsid w:val="00F91076"/>
    <w:rsid w:val="00F957D8"/>
    <w:rsid w:val="00FA2F0A"/>
    <w:rsid w:val="00FB2542"/>
    <w:rsid w:val="00FB6521"/>
    <w:rsid w:val="00FB7127"/>
    <w:rsid w:val="00FC1BC7"/>
    <w:rsid w:val="00FC5C2A"/>
    <w:rsid w:val="00FC646C"/>
    <w:rsid w:val="00FC6DE0"/>
    <w:rsid w:val="00FD4734"/>
    <w:rsid w:val="00FD5F7C"/>
    <w:rsid w:val="00FE0BA4"/>
    <w:rsid w:val="00FE1D97"/>
    <w:rsid w:val="00FF0AC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35BBF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next w:val="Normale"/>
    <w:link w:val="Titolo1Carattere"/>
    <w:uiPriority w:val="9"/>
    <w:qFormat/>
    <w:rsid w:val="007D3356"/>
    <w:pPr>
      <w:keepNext/>
      <w:keepLines/>
      <w:spacing w:before="480" w:after="0"/>
      <w:outlineLvl w:val="0"/>
    </w:pPr>
    <w:rPr>
      <w:rFonts w:asciiTheme="majorHAnsi" w:eastAsiaTheme="majorEastAsia" w:hAnsiTheme="majorHAnsi" w:cstheme="majorBidi"/>
      <w:b/>
      <w:bCs/>
      <w:color w:val="365F91" w:themeColor="accent1" w:themeShade="BF"/>
      <w:sz w:val="28"/>
      <w:szCs w:val="28"/>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7D5B3B"/>
    <w:pPr>
      <w:ind w:left="720"/>
      <w:contextualSpacing/>
    </w:pPr>
  </w:style>
  <w:style w:type="paragraph" w:styleId="Testofumetto">
    <w:name w:val="Balloon Text"/>
    <w:basedOn w:val="Normale"/>
    <w:link w:val="TestofumettoCarattere"/>
    <w:uiPriority w:val="99"/>
    <w:semiHidden/>
    <w:unhideWhenUsed/>
    <w:rsid w:val="000016C3"/>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0016C3"/>
    <w:rPr>
      <w:rFonts w:ascii="Tahoma" w:hAnsi="Tahoma" w:cs="Tahoma"/>
      <w:sz w:val="16"/>
      <w:szCs w:val="16"/>
    </w:rPr>
  </w:style>
  <w:style w:type="character" w:styleId="Rimandocommento">
    <w:name w:val="annotation reference"/>
    <w:basedOn w:val="Carpredefinitoparagrafo"/>
    <w:semiHidden/>
    <w:unhideWhenUsed/>
    <w:rsid w:val="00076A77"/>
    <w:rPr>
      <w:sz w:val="16"/>
      <w:szCs w:val="16"/>
    </w:rPr>
  </w:style>
  <w:style w:type="paragraph" w:styleId="Testocommento">
    <w:name w:val="annotation text"/>
    <w:basedOn w:val="Normale"/>
    <w:link w:val="TestocommentoCarattere"/>
    <w:semiHidden/>
    <w:unhideWhenUsed/>
    <w:rsid w:val="00076A77"/>
    <w:pPr>
      <w:spacing w:line="240" w:lineRule="auto"/>
    </w:pPr>
    <w:rPr>
      <w:sz w:val="20"/>
      <w:szCs w:val="20"/>
    </w:rPr>
  </w:style>
  <w:style w:type="character" w:customStyle="1" w:styleId="TestocommentoCarattere">
    <w:name w:val="Testo commento Carattere"/>
    <w:basedOn w:val="Carpredefinitoparagrafo"/>
    <w:link w:val="Testocommento"/>
    <w:semiHidden/>
    <w:rsid w:val="00076A77"/>
    <w:rPr>
      <w:sz w:val="20"/>
      <w:szCs w:val="20"/>
    </w:rPr>
  </w:style>
  <w:style w:type="paragraph" w:styleId="Soggettocommento">
    <w:name w:val="annotation subject"/>
    <w:basedOn w:val="Testocommento"/>
    <w:next w:val="Testocommento"/>
    <w:link w:val="SoggettocommentoCarattere"/>
    <w:uiPriority w:val="99"/>
    <w:semiHidden/>
    <w:unhideWhenUsed/>
    <w:rsid w:val="00076A77"/>
    <w:rPr>
      <w:b/>
      <w:bCs/>
    </w:rPr>
  </w:style>
  <w:style w:type="character" w:customStyle="1" w:styleId="SoggettocommentoCarattere">
    <w:name w:val="Soggetto commento Carattere"/>
    <w:basedOn w:val="TestocommentoCarattere"/>
    <w:link w:val="Soggettocommento"/>
    <w:uiPriority w:val="99"/>
    <w:semiHidden/>
    <w:rsid w:val="00076A77"/>
    <w:rPr>
      <w:b/>
      <w:bCs/>
      <w:sz w:val="20"/>
      <w:szCs w:val="20"/>
    </w:rPr>
  </w:style>
  <w:style w:type="paragraph" w:styleId="Intestazione">
    <w:name w:val="header"/>
    <w:basedOn w:val="Normale"/>
    <w:link w:val="IntestazioneCarattere"/>
    <w:uiPriority w:val="99"/>
    <w:unhideWhenUsed/>
    <w:rsid w:val="00A15C9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15C94"/>
  </w:style>
  <w:style w:type="paragraph" w:styleId="Pidipagina">
    <w:name w:val="footer"/>
    <w:basedOn w:val="Normale"/>
    <w:link w:val="PidipaginaCarattere"/>
    <w:uiPriority w:val="99"/>
    <w:unhideWhenUsed/>
    <w:rsid w:val="00A15C9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15C94"/>
  </w:style>
  <w:style w:type="paragraph" w:styleId="Revisione">
    <w:name w:val="Revision"/>
    <w:hidden/>
    <w:uiPriority w:val="99"/>
    <w:semiHidden/>
    <w:rsid w:val="00996B61"/>
    <w:pPr>
      <w:spacing w:after="0" w:line="240" w:lineRule="auto"/>
    </w:pPr>
  </w:style>
  <w:style w:type="character" w:customStyle="1" w:styleId="Titolo1Carattere">
    <w:name w:val="Titolo 1 Carattere"/>
    <w:basedOn w:val="Carpredefinitoparagrafo"/>
    <w:link w:val="Titolo1"/>
    <w:uiPriority w:val="9"/>
    <w:rsid w:val="007D3356"/>
    <w:rPr>
      <w:rFonts w:asciiTheme="majorHAnsi" w:eastAsiaTheme="majorEastAsia" w:hAnsiTheme="majorHAnsi" w:cstheme="majorBidi"/>
      <w:b/>
      <w:bCs/>
      <w:color w:val="365F91" w:themeColor="accent1" w:themeShade="BF"/>
      <w:sz w:val="28"/>
      <w:szCs w:val="28"/>
      <w:lang w:eastAsia="en-US"/>
    </w:rPr>
  </w:style>
  <w:style w:type="paragraph" w:styleId="NormaleWeb">
    <w:name w:val="Normal (Web)"/>
    <w:basedOn w:val="Normale"/>
    <w:uiPriority w:val="99"/>
    <w:unhideWhenUsed/>
    <w:rsid w:val="007D335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translate">
    <w:name w:val="notranslate"/>
    <w:basedOn w:val="Carpredefinitoparagrafo"/>
    <w:rsid w:val="007D335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1">
    <w:name w:val="heading 1"/>
    <w:basedOn w:val="Normale"/>
    <w:next w:val="Normale"/>
    <w:link w:val="Titolo1Carattere"/>
    <w:uiPriority w:val="9"/>
    <w:qFormat/>
    <w:rsid w:val="007D3356"/>
    <w:pPr>
      <w:keepNext/>
      <w:keepLines/>
      <w:spacing w:before="480" w:after="0"/>
      <w:outlineLvl w:val="0"/>
    </w:pPr>
    <w:rPr>
      <w:rFonts w:asciiTheme="majorHAnsi" w:eastAsiaTheme="majorEastAsia" w:hAnsiTheme="majorHAnsi" w:cstheme="majorBidi"/>
      <w:b/>
      <w:bCs/>
      <w:color w:val="365F91" w:themeColor="accent1" w:themeShade="BF"/>
      <w:sz w:val="28"/>
      <w:szCs w:val="28"/>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7D5B3B"/>
    <w:pPr>
      <w:ind w:left="720"/>
      <w:contextualSpacing/>
    </w:pPr>
  </w:style>
  <w:style w:type="paragraph" w:styleId="Testofumetto">
    <w:name w:val="Balloon Text"/>
    <w:basedOn w:val="Normale"/>
    <w:link w:val="TestofumettoCarattere"/>
    <w:uiPriority w:val="99"/>
    <w:semiHidden/>
    <w:unhideWhenUsed/>
    <w:rsid w:val="000016C3"/>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0016C3"/>
    <w:rPr>
      <w:rFonts w:ascii="Tahoma" w:hAnsi="Tahoma" w:cs="Tahoma"/>
      <w:sz w:val="16"/>
      <w:szCs w:val="16"/>
    </w:rPr>
  </w:style>
  <w:style w:type="character" w:styleId="Rimandocommento">
    <w:name w:val="annotation reference"/>
    <w:basedOn w:val="Carpredefinitoparagrafo"/>
    <w:semiHidden/>
    <w:unhideWhenUsed/>
    <w:rsid w:val="00076A77"/>
    <w:rPr>
      <w:sz w:val="16"/>
      <w:szCs w:val="16"/>
    </w:rPr>
  </w:style>
  <w:style w:type="paragraph" w:styleId="Testocommento">
    <w:name w:val="annotation text"/>
    <w:basedOn w:val="Normale"/>
    <w:link w:val="TestocommentoCarattere"/>
    <w:semiHidden/>
    <w:unhideWhenUsed/>
    <w:rsid w:val="00076A77"/>
    <w:pPr>
      <w:spacing w:line="240" w:lineRule="auto"/>
    </w:pPr>
    <w:rPr>
      <w:sz w:val="20"/>
      <w:szCs w:val="20"/>
    </w:rPr>
  </w:style>
  <w:style w:type="character" w:customStyle="1" w:styleId="TestocommentoCarattere">
    <w:name w:val="Testo commento Carattere"/>
    <w:basedOn w:val="Carpredefinitoparagrafo"/>
    <w:link w:val="Testocommento"/>
    <w:semiHidden/>
    <w:rsid w:val="00076A77"/>
    <w:rPr>
      <w:sz w:val="20"/>
      <w:szCs w:val="20"/>
    </w:rPr>
  </w:style>
  <w:style w:type="paragraph" w:styleId="Soggettocommento">
    <w:name w:val="annotation subject"/>
    <w:basedOn w:val="Testocommento"/>
    <w:next w:val="Testocommento"/>
    <w:link w:val="SoggettocommentoCarattere"/>
    <w:uiPriority w:val="99"/>
    <w:semiHidden/>
    <w:unhideWhenUsed/>
    <w:rsid w:val="00076A77"/>
    <w:rPr>
      <w:b/>
      <w:bCs/>
    </w:rPr>
  </w:style>
  <w:style w:type="character" w:customStyle="1" w:styleId="SoggettocommentoCarattere">
    <w:name w:val="Soggetto commento Carattere"/>
    <w:basedOn w:val="TestocommentoCarattere"/>
    <w:link w:val="Soggettocommento"/>
    <w:uiPriority w:val="99"/>
    <w:semiHidden/>
    <w:rsid w:val="00076A77"/>
    <w:rPr>
      <w:b/>
      <w:bCs/>
      <w:sz w:val="20"/>
      <w:szCs w:val="20"/>
    </w:rPr>
  </w:style>
  <w:style w:type="paragraph" w:styleId="Intestazione">
    <w:name w:val="header"/>
    <w:basedOn w:val="Normale"/>
    <w:link w:val="IntestazioneCarattere"/>
    <w:uiPriority w:val="99"/>
    <w:unhideWhenUsed/>
    <w:rsid w:val="00A15C9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15C94"/>
  </w:style>
  <w:style w:type="paragraph" w:styleId="Pidipagina">
    <w:name w:val="footer"/>
    <w:basedOn w:val="Normale"/>
    <w:link w:val="PidipaginaCarattere"/>
    <w:uiPriority w:val="99"/>
    <w:unhideWhenUsed/>
    <w:rsid w:val="00A15C9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15C94"/>
  </w:style>
  <w:style w:type="paragraph" w:styleId="Revisione">
    <w:name w:val="Revision"/>
    <w:hidden/>
    <w:uiPriority w:val="99"/>
    <w:semiHidden/>
    <w:rsid w:val="00996B61"/>
    <w:pPr>
      <w:spacing w:after="0" w:line="240" w:lineRule="auto"/>
    </w:pPr>
  </w:style>
  <w:style w:type="character" w:customStyle="1" w:styleId="Titolo1Carattere">
    <w:name w:val="Titolo 1 Carattere"/>
    <w:basedOn w:val="Carpredefinitoparagrafo"/>
    <w:link w:val="Titolo1"/>
    <w:uiPriority w:val="9"/>
    <w:rsid w:val="007D3356"/>
    <w:rPr>
      <w:rFonts w:asciiTheme="majorHAnsi" w:eastAsiaTheme="majorEastAsia" w:hAnsiTheme="majorHAnsi" w:cstheme="majorBidi"/>
      <w:b/>
      <w:bCs/>
      <w:color w:val="365F91" w:themeColor="accent1" w:themeShade="BF"/>
      <w:sz w:val="28"/>
      <w:szCs w:val="28"/>
      <w:lang w:eastAsia="en-US"/>
    </w:rPr>
  </w:style>
  <w:style w:type="paragraph" w:styleId="NormaleWeb">
    <w:name w:val="Normal (Web)"/>
    <w:basedOn w:val="Normale"/>
    <w:uiPriority w:val="99"/>
    <w:unhideWhenUsed/>
    <w:rsid w:val="007D335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translate">
    <w:name w:val="notranslate"/>
    <w:basedOn w:val="Carpredefinitoparagrafo"/>
    <w:rsid w:val="007D33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426F93-60AC-4C50-9E39-CA86AD30E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11</Pages>
  <Words>4371</Words>
  <Characters>24920</Characters>
  <Application>Microsoft Office Word</Application>
  <DocSecurity>0</DocSecurity>
  <Lines>207</Lines>
  <Paragraphs>58</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Société Générale</Company>
  <LinksUpToDate>false</LinksUpToDate>
  <CharactersWithSpaces>29233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 Corradin</dc:creator>
  <cp:lastModifiedBy>Silvia Rosin</cp:lastModifiedBy>
  <cp:revision>181</cp:revision>
  <cp:lastPrinted>2018-08-30T13:11:00Z</cp:lastPrinted>
  <dcterms:created xsi:type="dcterms:W3CDTF">2018-09-04T12:37:00Z</dcterms:created>
  <dcterms:modified xsi:type="dcterms:W3CDTF">2018-11-08T14:22:00Z</dcterms:modified>
</cp:coreProperties>
</file>